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B8F" w:rsidRDefault="00AA7B8F" w:rsidP="00817841">
      <w:pPr>
        <w:tabs>
          <w:tab w:val="right" w:pos="9638"/>
        </w:tabs>
        <w:rPr>
          <w:rFonts w:ascii="Arial" w:hAnsi="Arial" w:cs="Arial"/>
          <w:b/>
          <w:bCs/>
          <w:sz w:val="24"/>
        </w:rPr>
      </w:pPr>
      <w:bookmarkStart w:id="0" w:name="_GoBack"/>
      <w:bookmarkEnd w:id="0"/>
      <w:r>
        <w:rPr>
          <w:rFonts w:ascii="Arial" w:hAnsi="Arial" w:cs="Arial"/>
          <w:b/>
          <w:bCs/>
          <w:sz w:val="24"/>
        </w:rPr>
        <w:t>SA WG2 Meeting #</w:t>
      </w:r>
      <w:r w:rsidRPr="009E7C99">
        <w:rPr>
          <w:rFonts w:ascii="Arial" w:hAnsi="Arial" w:cs="Arial"/>
          <w:b/>
          <w:bCs/>
          <w:sz w:val="24"/>
        </w:rPr>
        <w:t>1</w:t>
      </w:r>
      <w:r w:rsidR="0098341A">
        <w:rPr>
          <w:rFonts w:ascii="Arial" w:hAnsi="Arial" w:cs="Arial"/>
          <w:b/>
          <w:bCs/>
          <w:sz w:val="24"/>
        </w:rPr>
        <w:t>4</w:t>
      </w:r>
      <w:r w:rsidR="00641309">
        <w:rPr>
          <w:rFonts w:ascii="Arial" w:hAnsi="Arial" w:cs="Arial"/>
          <w:b/>
          <w:bCs/>
          <w:sz w:val="24"/>
        </w:rPr>
        <w:t>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A45976" w:rsidRPr="00A45976">
        <w:rPr>
          <w:rFonts w:ascii="Arial" w:hAnsi="Arial" w:cs="Arial"/>
          <w:b/>
          <w:bCs/>
          <w:sz w:val="24"/>
        </w:rPr>
        <w:t>S2-2008421</w:t>
      </w:r>
    </w:p>
    <w:p w:rsidR="00AA7B8F" w:rsidRDefault="00641309"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16 – 20 </w:t>
      </w:r>
      <w:proofErr w:type="gramStart"/>
      <w:r>
        <w:rPr>
          <w:rFonts w:ascii="Arial" w:hAnsi="Arial" w:cs="Arial"/>
          <w:b/>
          <w:bCs/>
          <w:sz w:val="24"/>
          <w:szCs w:val="24"/>
          <w:lang w:eastAsia="ko-KR"/>
        </w:rPr>
        <w:t>November,</w:t>
      </w:r>
      <w:proofErr w:type="gramEnd"/>
      <w:r w:rsidR="00763EAC">
        <w:rPr>
          <w:rFonts w:ascii="Arial" w:hAnsi="Arial" w:cs="Arial"/>
          <w:b/>
          <w:bCs/>
          <w:sz w:val="24"/>
          <w:szCs w:val="24"/>
        </w:rPr>
        <w:t xml:space="preserve"> </w:t>
      </w:r>
      <w:r w:rsidR="00763EAC" w:rsidRPr="00DD6D3F">
        <w:rPr>
          <w:rFonts w:ascii="Arial" w:hAnsi="Arial" w:cs="Arial"/>
          <w:b/>
          <w:bCs/>
          <w:sz w:val="24"/>
          <w:szCs w:val="24"/>
        </w:rPr>
        <w:t>20</w:t>
      </w:r>
      <w:r w:rsidR="00763EAC">
        <w:rPr>
          <w:rFonts w:ascii="Arial" w:hAnsi="Arial" w:cs="Arial"/>
          <w:b/>
          <w:bCs/>
          <w:sz w:val="24"/>
          <w:szCs w:val="24"/>
        </w:rPr>
        <w:t xml:space="preserve">20 </w:t>
      </w:r>
      <w:r w:rsidR="00AA7B8F" w:rsidRPr="001E3906">
        <w:rPr>
          <w:rFonts w:ascii="Arial" w:hAnsi="Arial" w:cs="Arial"/>
          <w:b/>
          <w:bCs/>
          <w:color w:val="0000FF"/>
        </w:rPr>
        <w:tab/>
        <w:t xml:space="preserve">(revision </w:t>
      </w:r>
      <w:r>
        <w:rPr>
          <w:rFonts w:ascii="Arial" w:hAnsi="Arial" w:cs="Arial"/>
          <w:b/>
          <w:bCs/>
          <w:color w:val="0000FF"/>
        </w:rPr>
        <w:t>of</w:t>
      </w:r>
      <w:r w:rsidR="00C763E0">
        <w:rPr>
          <w:rFonts w:ascii="Arial" w:hAnsi="Arial" w:cs="Arial"/>
          <w:b/>
          <w:bCs/>
          <w:color w:val="0000FF"/>
        </w:rPr>
        <w:t xml:space="preserve"> </w:t>
      </w:r>
      <w:r w:rsidR="00994AFF">
        <w:rPr>
          <w:rFonts w:ascii="Arial" w:hAnsi="Arial" w:cs="Arial"/>
          <w:b/>
          <w:bCs/>
          <w:color w:val="0000FF"/>
        </w:rPr>
        <w:t>S2-200</w:t>
      </w:r>
      <w:r w:rsidR="00B90E6A">
        <w:rPr>
          <w:rFonts w:ascii="Arial" w:hAnsi="Arial" w:cs="Arial"/>
          <w:b/>
          <w:bCs/>
          <w:color w:val="0000FF"/>
        </w:rPr>
        <w:t>xxxx</w:t>
      </w:r>
      <w:r w:rsidR="00AA7B8F" w:rsidRPr="001E3906">
        <w:rPr>
          <w:rFonts w:ascii="Arial" w:hAnsi="Arial" w:cs="Arial"/>
          <w:b/>
          <w:bCs/>
          <w:color w:val="0000FF"/>
        </w:rPr>
        <w:t>)</w:t>
      </w:r>
    </w:p>
    <w:p w:rsidR="00440983" w:rsidRPr="00346220" w:rsidRDefault="00440983">
      <w:pPr>
        <w:ind w:left="2127" w:hanging="2127"/>
        <w:rPr>
          <w:rFonts w:ascii="Arial" w:eastAsia="SimSun" w:hAnsi="Arial" w:cs="Arial"/>
          <w:b/>
          <w:lang w:eastAsia="zh-CN"/>
        </w:rPr>
      </w:pPr>
      <w:r>
        <w:rPr>
          <w:rFonts w:ascii="Arial" w:hAnsi="Arial" w:cs="Arial"/>
          <w:b/>
        </w:rPr>
        <w:t>Source:</w:t>
      </w:r>
      <w:r>
        <w:rPr>
          <w:rFonts w:ascii="Arial" w:hAnsi="Arial" w:cs="Arial"/>
          <w:b/>
        </w:rPr>
        <w:tab/>
      </w:r>
      <w:r w:rsidR="00BD000A">
        <w:rPr>
          <w:rFonts w:ascii="Arial" w:hAnsi="Arial" w:cs="Arial"/>
          <w:b/>
        </w:rPr>
        <w:t>Ericsson</w:t>
      </w:r>
      <w:r w:rsidR="0058062A" w:rsidRPr="002A2A10">
        <w:rPr>
          <w:rFonts w:ascii="Arial" w:eastAsia="SimSun" w:hAnsi="Arial" w:cs="Arial"/>
          <w:b/>
          <w:lang w:eastAsia="zh-CN"/>
        </w:rPr>
        <w:t>, Huawei</w:t>
      </w:r>
      <w:r w:rsidR="00985835">
        <w:rPr>
          <w:rFonts w:ascii="Arial" w:eastAsia="SimSun" w:hAnsi="Arial" w:cs="Arial"/>
          <w:b/>
          <w:lang w:eastAsia="zh-CN"/>
        </w:rPr>
        <w:t>, Spirent</w:t>
      </w:r>
      <w:r w:rsidR="00D94276">
        <w:rPr>
          <w:rFonts w:ascii="Arial" w:eastAsia="SimSun" w:hAnsi="Arial" w:cs="Arial"/>
          <w:b/>
          <w:lang w:eastAsia="zh-CN"/>
        </w:rPr>
        <w:t>, China Telecom</w:t>
      </w:r>
      <w:r w:rsidR="00F13CBF">
        <w:rPr>
          <w:rFonts w:ascii="Arial" w:eastAsia="SimSun" w:hAnsi="Arial" w:cs="Arial"/>
          <w:b/>
          <w:lang w:eastAsia="zh-CN"/>
        </w:rPr>
        <w:t xml:space="preserve">, </w:t>
      </w:r>
      <w:r w:rsidR="00F13CBF" w:rsidRPr="00F13CBF">
        <w:rPr>
          <w:rFonts w:ascii="Arial" w:eastAsia="SimSun" w:hAnsi="Arial" w:cs="Arial"/>
          <w:b/>
          <w:lang w:eastAsia="zh-CN"/>
        </w:rPr>
        <w:t>Qualcomm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BD000A">
        <w:rPr>
          <w:rFonts w:ascii="Arial" w:hAnsi="Arial" w:cs="Arial"/>
          <w:b/>
        </w:rPr>
        <w:t>KI#</w:t>
      </w:r>
      <w:r w:rsidR="00B2038D">
        <w:rPr>
          <w:rFonts w:ascii="Arial" w:hAnsi="Arial" w:cs="Arial"/>
          <w:b/>
        </w:rPr>
        <w:t>12</w:t>
      </w:r>
      <w:r w:rsidR="00BD000A">
        <w:rPr>
          <w:rFonts w:ascii="Arial" w:hAnsi="Arial" w:cs="Arial"/>
          <w:b/>
        </w:rPr>
        <w:t xml:space="preserve"> –</w:t>
      </w:r>
      <w:r w:rsidR="00DF2A41">
        <w:rPr>
          <w:rFonts w:ascii="Arial" w:hAnsi="Arial" w:cs="Arial"/>
          <w:b/>
        </w:rPr>
        <w:t xml:space="preserve"> </w:t>
      </w:r>
      <w:r w:rsidR="00BD000A">
        <w:rPr>
          <w:rFonts w:ascii="Arial" w:hAnsi="Arial" w:cs="Arial"/>
          <w:b/>
        </w:rPr>
        <w:t xml:space="preserve">Evaluation and </w:t>
      </w:r>
      <w:r w:rsidR="005B24AC">
        <w:rPr>
          <w:rFonts w:ascii="Arial" w:hAnsi="Arial" w:cs="Arial"/>
          <w:b/>
        </w:rPr>
        <w:t>Conclusions</w:t>
      </w:r>
      <w:r w:rsidR="00DF2A41">
        <w:rPr>
          <w:rFonts w:ascii="Arial" w:hAnsi="Arial" w:cs="Arial"/>
          <w:b/>
        </w:rPr>
        <w:t xml:space="preserve">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63EAC">
        <w:rPr>
          <w:rFonts w:ascii="Arial" w:hAnsi="Arial" w:cs="Arial"/>
          <w:b/>
        </w:rPr>
        <w:t>8.</w:t>
      </w:r>
      <w:r w:rsidR="00B2038D">
        <w:rPr>
          <w:rFonts w:ascii="Arial" w:hAnsi="Arial" w:cs="Arial"/>
          <w:b/>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F2162D">
        <w:rPr>
          <w:rFonts w:ascii="Arial" w:hAnsi="Arial" w:cs="Arial"/>
          <w:b/>
        </w:rPr>
        <w:t>eN</w:t>
      </w:r>
      <w:r w:rsidR="00B2038D">
        <w:rPr>
          <w:rFonts w:ascii="Arial" w:hAnsi="Arial" w:cs="Arial"/>
          <w:b/>
        </w:rPr>
        <w:t>A</w:t>
      </w:r>
      <w:r w:rsidR="00C54996">
        <w:rPr>
          <w:rFonts w:ascii="Arial" w:hAnsi="Arial" w:cs="Arial"/>
          <w:b/>
        </w:rPr>
        <w:t>_Ph2</w:t>
      </w:r>
      <w:r w:rsidR="00FD26C5">
        <w:rPr>
          <w:rFonts w:ascii="Arial" w:hAnsi="Arial" w:cs="Arial"/>
          <w:b/>
        </w:rPr>
        <w:t xml:space="preserve"> / Rel-1</w:t>
      </w:r>
      <w:r w:rsidR="00C54996">
        <w:rPr>
          <w:rFonts w:ascii="Arial" w:hAnsi="Arial" w:cs="Arial"/>
          <w:b/>
        </w:rPr>
        <w:t>7</w:t>
      </w:r>
    </w:p>
    <w:p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EB7258">
        <w:rPr>
          <w:rFonts w:ascii="Arial" w:hAnsi="Arial" w:cs="Arial"/>
          <w:i/>
        </w:rPr>
        <w:t xml:space="preserve">proposes </w:t>
      </w:r>
      <w:r w:rsidR="00B90E6A">
        <w:rPr>
          <w:rFonts w:ascii="Arial" w:hAnsi="Arial" w:cs="Arial"/>
          <w:i/>
        </w:rPr>
        <w:t xml:space="preserve">conclusions and </w:t>
      </w:r>
      <w:r w:rsidR="00EB7258">
        <w:rPr>
          <w:rFonts w:ascii="Arial" w:hAnsi="Arial" w:cs="Arial"/>
          <w:i/>
        </w:rPr>
        <w:t>some updates to the evaluation for KI</w:t>
      </w:r>
      <w:r w:rsidR="00B90E6A">
        <w:rPr>
          <w:rFonts w:ascii="Arial" w:hAnsi="Arial" w:cs="Arial"/>
          <w:i/>
        </w:rPr>
        <w:t>#</w:t>
      </w:r>
      <w:r w:rsidR="00B2038D">
        <w:rPr>
          <w:rFonts w:ascii="Arial" w:hAnsi="Arial" w:cs="Arial"/>
          <w:i/>
        </w:rPr>
        <w:t>12.</w:t>
      </w:r>
    </w:p>
    <w:p w:rsidR="00C54996" w:rsidRDefault="00EB7258" w:rsidP="00C54996">
      <w:pPr>
        <w:pStyle w:val="Heading1"/>
      </w:pPr>
      <w:r>
        <w:t>Discussion</w:t>
      </w:r>
    </w:p>
    <w:p w:rsidR="00F449E4" w:rsidRDefault="00B2038D" w:rsidP="00B2038D">
      <w:pPr>
        <w:rPr>
          <w:lang w:eastAsia="zh-CN"/>
        </w:rPr>
      </w:pPr>
      <w:r>
        <w:rPr>
          <w:lang w:eastAsia="zh-CN"/>
        </w:rPr>
        <w:t xml:space="preserve">The list of solutions to KI#12 </w:t>
      </w:r>
      <w:r w:rsidR="0080785B">
        <w:rPr>
          <w:lang w:eastAsia="zh-CN"/>
        </w:rPr>
        <w:t>does not include</w:t>
      </w:r>
      <w:r>
        <w:rPr>
          <w:lang w:eastAsia="zh-CN"/>
        </w:rPr>
        <w:t xml:space="preserve"> Solution#30</w:t>
      </w:r>
      <w:r w:rsidR="0080785B">
        <w:rPr>
          <w:lang w:eastAsia="zh-CN"/>
        </w:rPr>
        <w:t xml:space="preserve"> </w:t>
      </w:r>
      <w:r>
        <w:rPr>
          <w:lang w:eastAsia="zh-CN"/>
        </w:rPr>
        <w:t xml:space="preserve">but </w:t>
      </w:r>
      <w:r w:rsidR="0080785B">
        <w:rPr>
          <w:lang w:eastAsia="zh-CN"/>
        </w:rPr>
        <w:t xml:space="preserve">is </w:t>
      </w:r>
      <w:r>
        <w:rPr>
          <w:lang w:eastAsia="zh-CN"/>
        </w:rPr>
        <w:t xml:space="preserve">actually including procedure </w:t>
      </w:r>
      <w:r w:rsidRPr="00B2038D">
        <w:rPr>
          <w:lang w:eastAsia="zh-CN"/>
        </w:rPr>
        <w:t>6.30.4</w:t>
      </w:r>
      <w:r>
        <w:rPr>
          <w:lang w:eastAsia="zh-CN"/>
        </w:rPr>
        <w:t xml:space="preserve"> for </w:t>
      </w:r>
      <w:r w:rsidRPr="00B2038D">
        <w:rPr>
          <w:lang w:eastAsia="zh-CN"/>
        </w:rPr>
        <w:t>User Data Congestion Mitigation</w:t>
      </w:r>
      <w:r>
        <w:rPr>
          <w:lang w:eastAsia="zh-CN"/>
        </w:rPr>
        <w:t xml:space="preserve"> that proposes that the PCF first subscribes to User Data Congestion </w:t>
      </w:r>
      <w:r w:rsidR="0080785B">
        <w:rPr>
          <w:lang w:eastAsia="zh-CN"/>
        </w:rPr>
        <w:t xml:space="preserve">to NWDAF </w:t>
      </w:r>
      <w:r>
        <w:rPr>
          <w:lang w:eastAsia="zh-CN"/>
        </w:rPr>
        <w:t xml:space="preserve">to find the congested areas and then uses the new AnalyticsId on Dispersion Analytics on Data dispersion to identify the </w:t>
      </w:r>
      <w:r w:rsidR="004E0038">
        <w:rPr>
          <w:lang w:eastAsia="zh-CN"/>
        </w:rPr>
        <w:t xml:space="preserve">heavy users and the data dispersed by them. This procedure </w:t>
      </w:r>
      <w:r>
        <w:rPr>
          <w:lang w:eastAsia="zh-CN"/>
        </w:rPr>
        <w:t>is used as input to change the RFSP value allocated to a UE</w:t>
      </w:r>
      <w:r w:rsidR="004E0038">
        <w:rPr>
          <w:lang w:eastAsia="zh-CN"/>
        </w:rPr>
        <w:t>, among other possible AM or SM policy control decisions</w:t>
      </w:r>
      <w:r w:rsidR="0080785B">
        <w:rPr>
          <w:lang w:eastAsia="zh-CN"/>
        </w:rPr>
        <w:t>. The goal of this procedure</w:t>
      </w:r>
      <w:r w:rsidR="004E0038">
        <w:rPr>
          <w:lang w:eastAsia="zh-CN"/>
        </w:rPr>
        <w:t xml:space="preserve"> is to help mitigating user data congestion in an area of interest.</w:t>
      </w:r>
    </w:p>
    <w:p w:rsidR="004E0038" w:rsidRDefault="004E0038" w:rsidP="00B2038D">
      <w:pPr>
        <w:rPr>
          <w:lang w:eastAsia="zh-CN"/>
        </w:rPr>
      </w:pPr>
      <w:r w:rsidRPr="00422513">
        <w:rPr>
          <w:u w:val="single"/>
          <w:lang w:eastAsia="zh-CN"/>
        </w:rPr>
        <w:t>Proposal 1</w:t>
      </w:r>
      <w:r>
        <w:rPr>
          <w:lang w:eastAsia="zh-CN"/>
        </w:rPr>
        <w:t>: Include solution#30 as candidate solution for KI#12.</w:t>
      </w:r>
    </w:p>
    <w:p w:rsidR="0080785B" w:rsidRDefault="00C1665A" w:rsidP="00B2038D">
      <w:pPr>
        <w:rPr>
          <w:lang w:eastAsia="zh-CN"/>
        </w:rPr>
      </w:pPr>
      <w:r>
        <w:rPr>
          <w:lang w:eastAsia="zh-CN"/>
        </w:rPr>
        <w:t>Last SA2 meeting there was a discussion on which of the five candidate solutions were proposed for normative phase. There was an agreement to define solution #4 that was merged with solution #43, and then solution #42 was considered not mature for normative work during the evaluation. There are still some discussion on whether Analytics Id on User Data Congestion as proposed in solution#40 and Analytics Id on RAT/Frequency u</w:t>
      </w:r>
      <w:r w:rsidR="00F90B46">
        <w:rPr>
          <w:lang w:eastAsia="zh-CN"/>
        </w:rPr>
        <w:t>sage as proposed by solution#41 were needed.</w:t>
      </w:r>
    </w:p>
    <w:p w:rsidR="00F90B46" w:rsidRDefault="00F90B46" w:rsidP="00B2038D">
      <w:pPr>
        <w:rPr>
          <w:lang w:eastAsia="zh-CN"/>
        </w:rPr>
      </w:pPr>
      <w:r w:rsidRPr="00F90B46">
        <w:rPr>
          <w:u w:val="single"/>
          <w:lang w:eastAsia="zh-CN"/>
        </w:rPr>
        <w:t>Proposal 2</w:t>
      </w:r>
      <w:r w:rsidRPr="00F90B46">
        <w:rPr>
          <w:lang w:eastAsia="zh-CN"/>
        </w:rPr>
        <w:t>: Solution</w:t>
      </w:r>
      <w:r>
        <w:rPr>
          <w:lang w:eastAsia="zh-CN"/>
        </w:rPr>
        <w:t xml:space="preserve">#40 and solution#30 are both “merged”, so that the procedure to mitigate user data congestion by allocating an RFSP value to “heavy” users in a congested area is defined in normative work. </w:t>
      </w:r>
    </w:p>
    <w:p w:rsidR="00E7379D" w:rsidRPr="00CB554F" w:rsidRDefault="00F90B46" w:rsidP="00F90B46">
      <w:pPr>
        <w:rPr>
          <w:rFonts w:eastAsia="MS Mincho"/>
        </w:rPr>
      </w:pPr>
      <w:r>
        <w:rPr>
          <w:lang w:eastAsia="zh-CN"/>
        </w:rPr>
        <w:t>Then solution #41 defines that NWDAF provides</w:t>
      </w:r>
      <w:r w:rsidRPr="007A7E5C">
        <w:t xml:space="preserve"> analytics information about the current/future usage of RAT/frequency for a specific area. For example, in region A, 20 E-UTRA users and 5 NR users, and 3 users are using low frequency NR and 2 users are using high frequency NR. Based on this analytics, PCF or OAM can decide to manage base stations or radio resources by figuring out the usage demand per RAT/frequency. </w:t>
      </w:r>
    </w:p>
    <w:p w:rsidR="00F90B46" w:rsidRDefault="00F90B46" w:rsidP="00F90B46">
      <w:r>
        <w:t>Our proposal is that OAM mechanisms such as managing base stations are better discussed with SA5, and then the analytics on the number of UEs per RAT or Frequency does not help the PCF to allocate a RFSP value to a UE, e.g. if 3 users are using low frequency NR this does not help to allocate RFSP value to a user only because of that.</w:t>
      </w:r>
    </w:p>
    <w:p w:rsidR="002131AB" w:rsidRPr="00CB554F" w:rsidRDefault="002131AB" w:rsidP="002131AB">
      <w:pPr>
        <w:rPr>
          <w:rFonts w:eastAsia="SimSun"/>
        </w:rPr>
      </w:pPr>
      <w:r>
        <w:t xml:space="preserve">However, the data volume </w:t>
      </w:r>
      <w:r w:rsidR="00CB1A54">
        <w:t xml:space="preserve">analytics </w:t>
      </w:r>
      <w:r>
        <w:t>from</w:t>
      </w:r>
      <w:r w:rsidR="00185759">
        <w:t xml:space="preserve"> solution#</w:t>
      </w:r>
      <w:r>
        <w:t xml:space="preserve">41 is </w:t>
      </w:r>
      <w:r w:rsidR="00CB1A54">
        <w:t xml:space="preserve">covered by </w:t>
      </w:r>
      <w:r w:rsidRPr="007A7E5C">
        <w:rPr>
          <w:lang w:eastAsia="zh-CN"/>
        </w:rPr>
        <w:t xml:space="preserve">Data dispersion </w:t>
      </w:r>
      <w:r>
        <w:rPr>
          <w:lang w:eastAsia="zh-CN"/>
        </w:rPr>
        <w:t>analytics</w:t>
      </w:r>
      <w:r w:rsidR="00185759">
        <w:rPr>
          <w:lang w:eastAsia="zh-CN"/>
        </w:rPr>
        <w:t xml:space="preserve"> proposed by solution#</w:t>
      </w:r>
      <w:r>
        <w:rPr>
          <w:lang w:eastAsia="zh-CN"/>
        </w:rPr>
        <w:t>30.</w:t>
      </w:r>
      <w:r w:rsidR="00CB1A54">
        <w:rPr>
          <w:lang w:eastAsia="zh-CN"/>
        </w:rPr>
        <w:t xml:space="preserve"> As we propose to include solution#30 as candidate solution for KI#12, it is proposed to use solution#30</w:t>
      </w:r>
      <w:r w:rsidR="00CB1A54" w:rsidRPr="002A2A10">
        <w:rPr>
          <w:rFonts w:eastAsia="SimSun"/>
          <w:lang w:eastAsia="zh-CN"/>
        </w:rPr>
        <w:t xml:space="preserve"> as </w:t>
      </w:r>
      <w:r w:rsidR="00B01CC8">
        <w:rPr>
          <w:rFonts w:eastAsia="SimSun"/>
          <w:lang w:eastAsia="zh-CN"/>
        </w:rPr>
        <w:t xml:space="preserve">a </w:t>
      </w:r>
      <w:r w:rsidR="00CB1A54" w:rsidRPr="002A2A10">
        <w:rPr>
          <w:rFonts w:eastAsia="SimSun"/>
          <w:lang w:eastAsia="zh-CN"/>
        </w:rPr>
        <w:t>basis.</w:t>
      </w:r>
    </w:p>
    <w:p w:rsidR="00F90B46" w:rsidRPr="00F90B46" w:rsidRDefault="00F90B46" w:rsidP="00F90B46">
      <w:r w:rsidRPr="00422513">
        <w:rPr>
          <w:u w:val="single"/>
          <w:lang w:eastAsia="zh-CN"/>
        </w:rPr>
        <w:t xml:space="preserve">Proposal </w:t>
      </w:r>
      <w:r>
        <w:rPr>
          <w:u w:val="single"/>
          <w:lang w:eastAsia="zh-CN"/>
        </w:rPr>
        <w:t>3:</w:t>
      </w:r>
      <w:r>
        <w:rPr>
          <w:lang w:eastAsia="zh-CN"/>
        </w:rPr>
        <w:t xml:space="preserve"> </w:t>
      </w:r>
      <w:r w:rsidR="00600E49">
        <w:rPr>
          <w:lang w:eastAsia="zh-CN"/>
        </w:rPr>
        <w:t xml:space="preserve">Number of user </w:t>
      </w:r>
      <w:r w:rsidR="00CB1A54">
        <w:t>analytics</w:t>
      </w:r>
      <w:r w:rsidR="00600E49">
        <w:rPr>
          <w:lang w:eastAsia="zh-CN"/>
        </w:rPr>
        <w:t xml:space="preserve"> from s</w:t>
      </w:r>
      <w:r>
        <w:rPr>
          <w:lang w:eastAsia="zh-CN"/>
        </w:rPr>
        <w:t>olution#41 is not providing any input to allocate RFSP index value, so it will not be defined in normative phase</w:t>
      </w:r>
      <w:r w:rsidR="00600E49">
        <w:rPr>
          <w:lang w:eastAsia="zh-CN"/>
        </w:rPr>
        <w:t xml:space="preserve"> while </w:t>
      </w:r>
      <w:r w:rsidR="00600E49">
        <w:t xml:space="preserve">data volume </w:t>
      </w:r>
      <w:r w:rsidR="00CB1A54">
        <w:t>analytics is address by solution#30,</w:t>
      </w:r>
      <w:r w:rsidR="00600E49">
        <w:t xml:space="preserve"> which will be defined in </w:t>
      </w:r>
      <w:r w:rsidR="00B01CC8">
        <w:t xml:space="preserve">the </w:t>
      </w:r>
      <w:r w:rsidR="00600E49">
        <w:t>normative phase</w:t>
      </w:r>
      <w:r>
        <w:rPr>
          <w:lang w:eastAsia="zh-CN"/>
        </w:rPr>
        <w:t>.</w:t>
      </w:r>
    </w:p>
    <w:p w:rsidR="000F0D51" w:rsidRDefault="000F0D51" w:rsidP="000F0D51">
      <w:r>
        <w:t>Regarding the Editor´s Note:</w:t>
      </w:r>
    </w:p>
    <w:p w:rsidR="000F0D51" w:rsidRPr="007A7E5C" w:rsidRDefault="000F0D51" w:rsidP="000F0D51">
      <w:pPr>
        <w:pStyle w:val="EditorsNote"/>
        <w:rPr>
          <w:lang w:eastAsia="zh-CN"/>
        </w:rPr>
      </w:pPr>
      <w:r>
        <w:rPr>
          <w:lang w:eastAsia="zh-CN"/>
        </w:rPr>
        <w:t xml:space="preserve"> Editor's note:</w:t>
      </w:r>
      <w:r>
        <w:rPr>
          <w:lang w:eastAsia="zh-CN"/>
        </w:rPr>
        <w:tab/>
        <w:t>Whether Service experience analytics is extended to have Number of user and Data volume per RAT type per frequency as proposed by solution 41 as output analytics is FFS. And Solution #40 can be a complementary solution.</w:t>
      </w:r>
    </w:p>
    <w:p w:rsidR="00F90B46" w:rsidRDefault="000F0D51" w:rsidP="00B2038D">
      <w:pPr>
        <w:rPr>
          <w:lang w:eastAsia="zh-CN"/>
        </w:rPr>
      </w:pPr>
      <w:r>
        <w:rPr>
          <w:lang w:eastAsia="zh-CN"/>
        </w:rPr>
        <w:t>It is already concluded that the Service Experience is provided per RAT and Frequency, and the list of SUPIs that has a given service experience is already part of the Analytics Id defined in TS 23.288. Therefore, there is no need to extend the Service Experience with more information. If Data volume per user and application Id is needed, solution#30 applies.</w:t>
      </w:r>
    </w:p>
    <w:p w:rsidR="009F6AB6" w:rsidRDefault="00572821" w:rsidP="00F07BE3">
      <w:pPr>
        <w:pStyle w:val="Heading1"/>
      </w:pPr>
      <w:r>
        <w:lastRenderedPageBreak/>
        <w:t>Proposal</w:t>
      </w:r>
    </w:p>
    <w:p w:rsidR="00ED0FD6" w:rsidRPr="00ED0FD6" w:rsidRDefault="00ED0FD6" w:rsidP="00ED0FD6">
      <w:r>
        <w:t>The following updates are proposed as stated below.</w:t>
      </w:r>
    </w:p>
    <w:p w:rsidR="004E0038" w:rsidRPr="00D77D63" w:rsidRDefault="004E0038" w:rsidP="004E00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4770447"/>
      <w:bookmarkStart w:id="2" w:name="_Toc54779801"/>
      <w:bookmarkStart w:id="3" w:name="_Toc54786761"/>
      <w:bookmarkStart w:id="4" w:name="_Toc55126715"/>
      <w:bookmarkStart w:id="5" w:name="_Toc54638288"/>
      <w:bookmarkStart w:id="6" w:name="_Toc54638782"/>
      <w:bookmarkStart w:id="7" w:name="_Toc54639664"/>
      <w:bookmarkStart w:id="8" w:name="_Toc54935810"/>
      <w:bookmarkStart w:id="9" w:name="_Toc54770465"/>
      <w:bookmarkStart w:id="10" w:name="_Toc54779818"/>
      <w:bookmarkStart w:id="11" w:name="_Toc54786778"/>
      <w:bookmarkStart w:id="12" w:name="_Toc55126732"/>
      <w:r w:rsidRPr="00D77D63">
        <w:rPr>
          <w:rFonts w:ascii="Arial" w:hAnsi="Arial" w:cs="Arial"/>
          <w:color w:val="FF0000"/>
          <w:sz w:val="28"/>
          <w:szCs w:val="28"/>
          <w:lang w:val="en-US"/>
        </w:rPr>
        <w:t xml:space="preserve">* * * * </w:t>
      </w:r>
      <w:r w:rsidRPr="00D77D63">
        <w:rPr>
          <w:rFonts w:ascii="Arial" w:hAnsi="Arial" w:cs="Arial"/>
          <w:color w:val="FF0000"/>
          <w:sz w:val="28"/>
          <w:szCs w:val="28"/>
          <w:lang w:val="en-US" w:eastAsia="zh-CN"/>
        </w:rPr>
        <w:t>First</w:t>
      </w:r>
      <w:r w:rsidRPr="00D77D63">
        <w:rPr>
          <w:rFonts w:ascii="Arial" w:hAnsi="Arial" w:cs="Arial"/>
          <w:color w:val="FF0000"/>
          <w:sz w:val="28"/>
          <w:szCs w:val="28"/>
          <w:lang w:val="en-US"/>
        </w:rPr>
        <w:t xml:space="preserve"> change * * * *</w:t>
      </w:r>
    </w:p>
    <w:p w:rsidR="004E0038" w:rsidRPr="007A7E5C" w:rsidRDefault="004E0038" w:rsidP="004E0038">
      <w:pPr>
        <w:pStyle w:val="Heading2"/>
        <w:rPr>
          <w:lang w:eastAsia="zh-CN"/>
        </w:rPr>
      </w:pPr>
      <w:bookmarkStart w:id="13" w:name="_Toc22147504"/>
      <w:bookmarkStart w:id="14" w:name="_Toc23409917"/>
      <w:bookmarkStart w:id="15" w:name="_Toc25416988"/>
      <w:bookmarkStart w:id="16" w:name="_Toc25417343"/>
      <w:bookmarkStart w:id="17" w:name="_Toc25417811"/>
      <w:bookmarkStart w:id="18" w:name="_Toc25740478"/>
      <w:bookmarkStart w:id="19" w:name="_Toc30155540"/>
      <w:bookmarkStart w:id="20" w:name="_Toc30155660"/>
      <w:bookmarkStart w:id="21" w:name="_Toc31296401"/>
      <w:bookmarkStart w:id="22" w:name="_Toc31361018"/>
      <w:bookmarkStart w:id="23" w:name="_Toc31448723"/>
      <w:bookmarkStart w:id="24" w:name="_Toc31639199"/>
      <w:bookmarkStart w:id="25" w:name="_Toc10751"/>
      <w:bookmarkStart w:id="26" w:name="_Toc28982"/>
      <w:bookmarkStart w:id="27" w:name="_Toc27258"/>
      <w:bookmarkStart w:id="28" w:name="_Toc18253"/>
      <w:bookmarkStart w:id="29" w:name="_Toc8209"/>
      <w:bookmarkStart w:id="30" w:name="_Toc6176"/>
      <w:bookmarkStart w:id="31" w:name="_Toc8338"/>
      <w:bookmarkStart w:id="32" w:name="_Toc8077"/>
      <w:bookmarkStart w:id="33" w:name="_Toc30246"/>
      <w:bookmarkStart w:id="34" w:name="_Toc1439"/>
      <w:bookmarkStart w:id="35" w:name="_Toc2881"/>
      <w:bookmarkStart w:id="36" w:name="_Toc14208"/>
      <w:bookmarkStart w:id="37" w:name="_Toc42769950"/>
      <w:bookmarkStart w:id="38" w:name="_Toc42779006"/>
      <w:bookmarkStart w:id="39" w:name="_Toc43393083"/>
      <w:bookmarkStart w:id="40" w:name="_Toc44004241"/>
      <w:bookmarkStart w:id="41" w:name="_Toc50021022"/>
      <w:bookmarkStart w:id="42" w:name="_Toc50021591"/>
      <w:bookmarkStart w:id="43" w:name="_Toc50022295"/>
      <w:bookmarkStart w:id="44" w:name="_Toc50022944"/>
      <w:bookmarkStart w:id="45" w:name="_Toc50023529"/>
      <w:bookmarkStart w:id="46" w:name="_Toc50309597"/>
      <w:bookmarkStart w:id="47" w:name="_Toc50579329"/>
      <w:bookmarkStart w:id="48" w:name="_Toc54769916"/>
      <w:bookmarkStart w:id="49" w:name="_Toc54779271"/>
      <w:bookmarkStart w:id="50" w:name="_Toc54786231"/>
      <w:bookmarkStart w:id="51" w:name="_Toc55126185"/>
      <w:r w:rsidRPr="007A7E5C">
        <w:rPr>
          <w:lang w:eastAsia="zh-CN"/>
        </w:rPr>
        <w:lastRenderedPageBreak/>
        <w:t>6.0</w:t>
      </w:r>
      <w:r w:rsidRPr="007A7E5C">
        <w:rPr>
          <w:lang w:eastAsia="zh-CN"/>
        </w:rPr>
        <w:tab/>
        <w:t>Mapping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4E0038" w:rsidRPr="007A7E5C" w:rsidRDefault="004E0038" w:rsidP="004E0038">
      <w:pPr>
        <w:pStyle w:val="TH"/>
      </w:pPr>
      <w:r w:rsidRPr="007A7E5C">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4E0038" w:rsidRPr="007A7E5C" w:rsidTr="004E0038">
        <w:trPr>
          <w:cantSplit/>
        </w:trPr>
        <w:tc>
          <w:tcPr>
            <w:tcW w:w="1215" w:type="dxa"/>
            <w:tcBorders>
              <w:bottom w:val="nil"/>
            </w:tcBorders>
          </w:tcPr>
          <w:p w:rsidR="004E0038" w:rsidRPr="007A7E5C" w:rsidRDefault="004E0038" w:rsidP="004E0038">
            <w:pPr>
              <w:pStyle w:val="TAH"/>
              <w:rPr>
                <w:lang w:eastAsia="zh-CN"/>
              </w:rPr>
            </w:pPr>
            <w:r w:rsidRPr="007A7E5C">
              <w:rPr>
                <w:lang w:eastAsia="zh-CN"/>
              </w:rPr>
              <w:lastRenderedPageBreak/>
              <w:t>Solutions</w:t>
            </w:r>
          </w:p>
        </w:tc>
        <w:tc>
          <w:tcPr>
            <w:tcW w:w="8004" w:type="dxa"/>
            <w:gridSpan w:val="21"/>
          </w:tcPr>
          <w:p w:rsidR="004E0038" w:rsidRPr="007A7E5C" w:rsidRDefault="004E0038" w:rsidP="004E0038">
            <w:pPr>
              <w:pStyle w:val="TAH"/>
              <w:rPr>
                <w:lang w:eastAsia="zh-CN"/>
              </w:rPr>
            </w:pPr>
            <w:r w:rsidRPr="007A7E5C">
              <w:rPr>
                <w:lang w:eastAsia="zh-CN"/>
              </w:rPr>
              <w:t>Key Issues</w:t>
            </w:r>
          </w:p>
        </w:tc>
      </w:tr>
      <w:tr w:rsidR="004E0038" w:rsidRPr="007A7E5C" w:rsidTr="004E0038">
        <w:trPr>
          <w:cantSplit/>
        </w:trPr>
        <w:tc>
          <w:tcPr>
            <w:tcW w:w="1215" w:type="dxa"/>
            <w:tcBorders>
              <w:top w:val="nil"/>
            </w:tcBorders>
          </w:tcPr>
          <w:p w:rsidR="004E0038" w:rsidRPr="007A7E5C" w:rsidRDefault="004E0038" w:rsidP="004E0038">
            <w:pPr>
              <w:pStyle w:val="TAH"/>
              <w:rPr>
                <w:lang w:eastAsia="zh-CN"/>
              </w:rPr>
            </w:pPr>
          </w:p>
        </w:tc>
        <w:tc>
          <w:tcPr>
            <w:tcW w:w="284" w:type="dxa"/>
          </w:tcPr>
          <w:p w:rsidR="004E0038" w:rsidRPr="007A7E5C" w:rsidRDefault="004E0038" w:rsidP="004E0038">
            <w:pPr>
              <w:pStyle w:val="TAC"/>
              <w:rPr>
                <w:lang w:eastAsia="zh-CN"/>
              </w:rPr>
            </w:pPr>
            <w:r w:rsidRPr="007A7E5C">
              <w:rPr>
                <w:lang w:eastAsia="zh-CN"/>
              </w:rPr>
              <w:t>1</w:t>
            </w:r>
          </w:p>
        </w:tc>
        <w:tc>
          <w:tcPr>
            <w:tcW w:w="284" w:type="dxa"/>
          </w:tcPr>
          <w:p w:rsidR="004E0038" w:rsidRPr="007A7E5C" w:rsidRDefault="004E0038" w:rsidP="004E0038">
            <w:pPr>
              <w:pStyle w:val="TAC"/>
              <w:rPr>
                <w:lang w:eastAsia="zh-CN"/>
              </w:rPr>
            </w:pPr>
            <w:r w:rsidRPr="007A7E5C">
              <w:rPr>
                <w:lang w:eastAsia="zh-CN"/>
              </w:rPr>
              <w:t>2</w:t>
            </w:r>
          </w:p>
        </w:tc>
        <w:tc>
          <w:tcPr>
            <w:tcW w:w="284" w:type="dxa"/>
          </w:tcPr>
          <w:p w:rsidR="004E0038" w:rsidRPr="007A7E5C" w:rsidRDefault="004E0038" w:rsidP="004E0038">
            <w:pPr>
              <w:pStyle w:val="TAC"/>
              <w:rPr>
                <w:lang w:eastAsia="zh-CN"/>
              </w:rPr>
            </w:pPr>
            <w:r w:rsidRPr="007A7E5C">
              <w:rPr>
                <w:lang w:eastAsia="zh-CN"/>
              </w:rPr>
              <w:t>3</w:t>
            </w:r>
          </w:p>
        </w:tc>
        <w:tc>
          <w:tcPr>
            <w:tcW w:w="284" w:type="dxa"/>
          </w:tcPr>
          <w:p w:rsidR="004E0038" w:rsidRPr="007A7E5C" w:rsidRDefault="004E0038" w:rsidP="004E0038">
            <w:pPr>
              <w:pStyle w:val="TAC"/>
              <w:rPr>
                <w:lang w:eastAsia="zh-CN"/>
              </w:rPr>
            </w:pPr>
            <w:r w:rsidRPr="007A7E5C">
              <w:rPr>
                <w:lang w:eastAsia="zh-CN"/>
              </w:rPr>
              <w:t>4</w:t>
            </w:r>
          </w:p>
        </w:tc>
        <w:tc>
          <w:tcPr>
            <w:tcW w:w="284" w:type="dxa"/>
          </w:tcPr>
          <w:p w:rsidR="004E0038" w:rsidRPr="007A7E5C" w:rsidRDefault="004E0038" w:rsidP="004E0038">
            <w:pPr>
              <w:pStyle w:val="TAC"/>
              <w:rPr>
                <w:lang w:eastAsia="zh-CN"/>
              </w:rPr>
            </w:pPr>
            <w:r w:rsidRPr="007A7E5C">
              <w:rPr>
                <w:lang w:eastAsia="zh-CN"/>
              </w:rPr>
              <w:t>5</w:t>
            </w:r>
          </w:p>
        </w:tc>
        <w:tc>
          <w:tcPr>
            <w:tcW w:w="284" w:type="dxa"/>
          </w:tcPr>
          <w:p w:rsidR="004E0038" w:rsidRPr="007A7E5C" w:rsidRDefault="004E0038" w:rsidP="004E0038">
            <w:pPr>
              <w:pStyle w:val="TAC"/>
              <w:rPr>
                <w:lang w:eastAsia="zh-CN"/>
              </w:rPr>
            </w:pPr>
            <w:r w:rsidRPr="007A7E5C">
              <w:rPr>
                <w:lang w:eastAsia="zh-CN"/>
              </w:rPr>
              <w:t>6</w:t>
            </w:r>
          </w:p>
        </w:tc>
        <w:tc>
          <w:tcPr>
            <w:tcW w:w="284" w:type="dxa"/>
          </w:tcPr>
          <w:p w:rsidR="004E0038" w:rsidRPr="007A7E5C" w:rsidRDefault="004E0038" w:rsidP="004E0038">
            <w:pPr>
              <w:pStyle w:val="TAC"/>
              <w:rPr>
                <w:lang w:eastAsia="zh-CN"/>
              </w:rPr>
            </w:pPr>
            <w:r w:rsidRPr="007A7E5C">
              <w:rPr>
                <w:lang w:eastAsia="zh-CN"/>
              </w:rPr>
              <w:t>7</w:t>
            </w:r>
          </w:p>
        </w:tc>
        <w:tc>
          <w:tcPr>
            <w:tcW w:w="284" w:type="dxa"/>
          </w:tcPr>
          <w:p w:rsidR="004E0038" w:rsidRPr="007A7E5C" w:rsidRDefault="004E0038" w:rsidP="004E0038">
            <w:pPr>
              <w:pStyle w:val="TAC"/>
              <w:rPr>
                <w:lang w:eastAsia="zh-CN"/>
              </w:rPr>
            </w:pPr>
            <w:r w:rsidRPr="007A7E5C">
              <w:rPr>
                <w:lang w:eastAsia="zh-CN"/>
              </w:rPr>
              <w:t>8</w:t>
            </w:r>
          </w:p>
        </w:tc>
        <w:tc>
          <w:tcPr>
            <w:tcW w:w="284" w:type="dxa"/>
          </w:tcPr>
          <w:p w:rsidR="004E0038" w:rsidRPr="007A7E5C" w:rsidRDefault="004E0038" w:rsidP="004E0038">
            <w:pPr>
              <w:pStyle w:val="TAC"/>
              <w:rPr>
                <w:lang w:eastAsia="zh-CN"/>
              </w:rPr>
            </w:pPr>
            <w:r w:rsidRPr="007A7E5C">
              <w:rPr>
                <w:lang w:eastAsia="zh-CN"/>
              </w:rPr>
              <w:t>9</w:t>
            </w:r>
          </w:p>
        </w:tc>
        <w:tc>
          <w:tcPr>
            <w:tcW w:w="454" w:type="dxa"/>
          </w:tcPr>
          <w:p w:rsidR="004E0038" w:rsidRPr="007A7E5C" w:rsidRDefault="004E0038" w:rsidP="004E0038">
            <w:pPr>
              <w:pStyle w:val="TAC"/>
              <w:rPr>
                <w:lang w:eastAsia="zh-CN"/>
              </w:rPr>
            </w:pPr>
            <w:r w:rsidRPr="007A7E5C">
              <w:rPr>
                <w:lang w:eastAsia="zh-CN"/>
              </w:rPr>
              <w:t>10</w:t>
            </w:r>
          </w:p>
        </w:tc>
        <w:tc>
          <w:tcPr>
            <w:tcW w:w="454" w:type="dxa"/>
          </w:tcPr>
          <w:p w:rsidR="004E0038" w:rsidRPr="007A7E5C" w:rsidRDefault="004E0038" w:rsidP="004E0038">
            <w:pPr>
              <w:pStyle w:val="TAC"/>
              <w:rPr>
                <w:lang w:eastAsia="zh-CN"/>
              </w:rPr>
            </w:pPr>
            <w:r w:rsidRPr="007A7E5C">
              <w:rPr>
                <w:lang w:eastAsia="zh-CN"/>
              </w:rPr>
              <w:t>11</w:t>
            </w:r>
          </w:p>
        </w:tc>
        <w:tc>
          <w:tcPr>
            <w:tcW w:w="454" w:type="dxa"/>
          </w:tcPr>
          <w:p w:rsidR="004E0038" w:rsidRPr="007A7E5C" w:rsidRDefault="004E0038" w:rsidP="004E0038">
            <w:pPr>
              <w:pStyle w:val="TAC"/>
              <w:rPr>
                <w:lang w:eastAsia="zh-CN"/>
              </w:rPr>
            </w:pPr>
            <w:r w:rsidRPr="007A7E5C">
              <w:rPr>
                <w:lang w:eastAsia="zh-CN"/>
              </w:rPr>
              <w:t>12</w:t>
            </w:r>
          </w:p>
        </w:tc>
        <w:tc>
          <w:tcPr>
            <w:tcW w:w="454" w:type="dxa"/>
          </w:tcPr>
          <w:p w:rsidR="004E0038" w:rsidRPr="007A7E5C" w:rsidRDefault="004E0038" w:rsidP="004E0038">
            <w:pPr>
              <w:pStyle w:val="TAC"/>
              <w:rPr>
                <w:lang w:eastAsia="zh-CN"/>
              </w:rPr>
            </w:pPr>
            <w:r w:rsidRPr="007A7E5C">
              <w:rPr>
                <w:lang w:eastAsia="zh-CN"/>
              </w:rPr>
              <w:t>13</w:t>
            </w:r>
          </w:p>
        </w:tc>
        <w:tc>
          <w:tcPr>
            <w:tcW w:w="454" w:type="dxa"/>
          </w:tcPr>
          <w:p w:rsidR="004E0038" w:rsidRPr="007A7E5C" w:rsidRDefault="004E0038" w:rsidP="004E0038">
            <w:pPr>
              <w:pStyle w:val="TAC"/>
              <w:rPr>
                <w:lang w:eastAsia="zh-CN"/>
              </w:rPr>
            </w:pPr>
            <w:r w:rsidRPr="007A7E5C">
              <w:rPr>
                <w:lang w:eastAsia="zh-CN"/>
              </w:rPr>
              <w:t>14</w:t>
            </w:r>
          </w:p>
        </w:tc>
        <w:tc>
          <w:tcPr>
            <w:tcW w:w="454" w:type="dxa"/>
          </w:tcPr>
          <w:p w:rsidR="004E0038" w:rsidRPr="007A7E5C" w:rsidRDefault="004E0038" w:rsidP="004E0038">
            <w:pPr>
              <w:pStyle w:val="TAC"/>
              <w:rPr>
                <w:lang w:eastAsia="zh-CN"/>
              </w:rPr>
            </w:pPr>
            <w:r w:rsidRPr="007A7E5C">
              <w:rPr>
                <w:lang w:eastAsia="zh-CN"/>
              </w:rPr>
              <w:t>15</w:t>
            </w:r>
          </w:p>
        </w:tc>
        <w:tc>
          <w:tcPr>
            <w:tcW w:w="454" w:type="dxa"/>
          </w:tcPr>
          <w:p w:rsidR="004E0038" w:rsidRPr="007A7E5C" w:rsidRDefault="004E0038" w:rsidP="004E0038">
            <w:pPr>
              <w:pStyle w:val="TAC"/>
              <w:rPr>
                <w:lang w:eastAsia="zh-CN"/>
              </w:rPr>
            </w:pPr>
            <w:r w:rsidRPr="007A7E5C">
              <w:rPr>
                <w:lang w:eastAsia="zh-CN"/>
              </w:rPr>
              <w:t>16</w:t>
            </w:r>
          </w:p>
        </w:tc>
        <w:tc>
          <w:tcPr>
            <w:tcW w:w="454" w:type="dxa"/>
          </w:tcPr>
          <w:p w:rsidR="004E0038" w:rsidRPr="007A7E5C" w:rsidRDefault="004E0038" w:rsidP="004E0038">
            <w:pPr>
              <w:pStyle w:val="TAC"/>
              <w:rPr>
                <w:lang w:eastAsia="zh-CN"/>
              </w:rPr>
            </w:pPr>
            <w:r w:rsidRPr="007A7E5C">
              <w:rPr>
                <w:lang w:eastAsia="zh-CN"/>
              </w:rPr>
              <w:t>17</w:t>
            </w:r>
          </w:p>
        </w:tc>
        <w:tc>
          <w:tcPr>
            <w:tcW w:w="454" w:type="dxa"/>
          </w:tcPr>
          <w:p w:rsidR="004E0038" w:rsidRPr="007A7E5C" w:rsidRDefault="004E0038" w:rsidP="004E0038">
            <w:pPr>
              <w:pStyle w:val="TAC"/>
              <w:rPr>
                <w:lang w:eastAsia="zh-CN"/>
              </w:rPr>
            </w:pPr>
            <w:r w:rsidRPr="007A7E5C">
              <w:rPr>
                <w:lang w:eastAsia="zh-CN"/>
              </w:rPr>
              <w:t>18</w:t>
            </w:r>
          </w:p>
        </w:tc>
        <w:tc>
          <w:tcPr>
            <w:tcW w:w="454" w:type="dxa"/>
          </w:tcPr>
          <w:p w:rsidR="004E0038" w:rsidRPr="007A7E5C" w:rsidRDefault="004E0038" w:rsidP="004E0038">
            <w:pPr>
              <w:pStyle w:val="TAC"/>
              <w:rPr>
                <w:lang w:eastAsia="zh-CN"/>
              </w:rPr>
            </w:pPr>
            <w:r w:rsidRPr="007A7E5C">
              <w:rPr>
                <w:lang w:eastAsia="zh-CN"/>
              </w:rPr>
              <w:t>19</w:t>
            </w:r>
          </w:p>
        </w:tc>
        <w:tc>
          <w:tcPr>
            <w:tcW w:w="454" w:type="dxa"/>
          </w:tcPr>
          <w:p w:rsidR="004E0038" w:rsidRPr="007A7E5C" w:rsidRDefault="004E0038" w:rsidP="004E0038">
            <w:pPr>
              <w:pStyle w:val="TAC"/>
              <w:rPr>
                <w:lang w:eastAsia="zh-CN"/>
              </w:rPr>
            </w:pPr>
            <w:r w:rsidRPr="007A7E5C">
              <w:rPr>
                <w:lang w:eastAsia="zh-CN"/>
              </w:rPr>
              <w:t>20</w:t>
            </w:r>
          </w:p>
        </w:tc>
        <w:tc>
          <w:tcPr>
            <w:tcW w:w="454" w:type="dxa"/>
          </w:tcPr>
          <w:p w:rsidR="004E0038" w:rsidRPr="007A7E5C" w:rsidRDefault="004E0038" w:rsidP="004E0038">
            <w:pPr>
              <w:pStyle w:val="TAC"/>
              <w:rPr>
                <w:lang w:eastAsia="zh-CN"/>
              </w:rPr>
            </w:pPr>
            <w:r w:rsidRPr="007A7E5C">
              <w:rPr>
                <w:lang w:eastAsia="zh-CN"/>
              </w:rPr>
              <w:t>21</w:t>
            </w:r>
          </w:p>
        </w:tc>
      </w:tr>
      <w:tr w:rsidR="004E0038" w:rsidRPr="007A7E5C" w:rsidTr="004E0038">
        <w:trPr>
          <w:cantSplit/>
        </w:trPr>
        <w:tc>
          <w:tcPr>
            <w:tcW w:w="1215" w:type="dxa"/>
          </w:tcPr>
          <w:p w:rsidR="004E0038" w:rsidRPr="007A7E5C" w:rsidRDefault="004E0038" w:rsidP="004E0038">
            <w:pPr>
              <w:pStyle w:val="TAC"/>
              <w:rPr>
                <w:lang w:eastAsia="zh-CN"/>
              </w:rPr>
            </w:pPr>
            <w:r w:rsidRPr="007A7E5C">
              <w:rPr>
                <w:lang w:eastAsia="zh-CN"/>
              </w:rPr>
              <w:t>1</w:t>
            </w: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Pr>
        <w:tc>
          <w:tcPr>
            <w:tcW w:w="1215" w:type="dxa"/>
          </w:tcPr>
          <w:p w:rsidR="004E0038" w:rsidRPr="007A7E5C" w:rsidRDefault="004E0038" w:rsidP="004E0038">
            <w:pPr>
              <w:pStyle w:val="TAC"/>
              <w:rPr>
                <w:lang w:eastAsia="zh-CN"/>
              </w:rPr>
            </w:pPr>
            <w:r w:rsidRPr="007A7E5C">
              <w:rPr>
                <w:lang w:eastAsia="zh-CN"/>
              </w:rPr>
              <w:t>2</w:t>
            </w: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r w:rsidRPr="007A7E5C">
              <w:rPr>
                <w:lang w:eastAsia="zh-CN"/>
              </w:rPr>
              <w:t>X</w:t>
            </w: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Pr>
        <w:tc>
          <w:tcPr>
            <w:tcW w:w="1215" w:type="dxa"/>
          </w:tcPr>
          <w:p w:rsidR="004E0038" w:rsidRPr="007A7E5C" w:rsidRDefault="004E0038" w:rsidP="004E0038">
            <w:pPr>
              <w:pStyle w:val="TAC"/>
              <w:rPr>
                <w:lang w:eastAsia="zh-CN"/>
              </w:rPr>
            </w:pPr>
            <w:r w:rsidRPr="007A7E5C">
              <w:rPr>
                <w:lang w:eastAsia="zh-CN"/>
              </w:rPr>
              <w:t>3</w:t>
            </w: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tcPr>
          <w:p w:rsidR="004E0038" w:rsidRPr="007A7E5C" w:rsidRDefault="004E0038" w:rsidP="004E0038">
            <w:pPr>
              <w:pStyle w:val="TAC"/>
              <w:rPr>
                <w:lang w:eastAsia="zh-CN"/>
              </w:rPr>
            </w:pPr>
            <w:r w:rsidRPr="007A7E5C">
              <w:rPr>
                <w:lang w:eastAsia="zh-CN"/>
              </w:rPr>
              <w:t>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6</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7</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8</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9</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19</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r w:rsidRPr="007A7E5C">
              <w:rPr>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r w:rsidRPr="007A7E5C">
              <w:rPr>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29</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r w:rsidRPr="007A7E5C">
              <w:rPr>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1405F8" w:rsidP="004E0038">
            <w:pPr>
              <w:pStyle w:val="TAC"/>
              <w:rPr>
                <w:lang w:eastAsia="zh-CN"/>
              </w:rPr>
            </w:pPr>
            <w:ins w:id="52" w:author="Ericsson_11_04" w:date="2020-11-09T14:26:00Z">
              <w:r>
                <w:rPr>
                  <w:lang w:eastAsia="zh-CN"/>
                </w:rPr>
                <w:t>X</w:t>
              </w:r>
            </w:ins>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35</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39</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49</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56</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57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58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59</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lastRenderedPageBreak/>
              <w:t>66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69</w:t>
            </w: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r>
    </w:tbl>
    <w:p w:rsidR="004E0038" w:rsidRDefault="004E0038" w:rsidP="00B2038D">
      <w:pPr>
        <w:pStyle w:val="Heading2"/>
      </w:pPr>
    </w:p>
    <w:p w:rsidR="004E0038" w:rsidRPr="00D77D63" w:rsidRDefault="004E0038" w:rsidP="004E00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77D63">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D77D63">
        <w:rPr>
          <w:rFonts w:ascii="Arial" w:hAnsi="Arial" w:cs="Arial"/>
          <w:color w:val="FF0000"/>
          <w:sz w:val="28"/>
          <w:szCs w:val="28"/>
          <w:lang w:val="en-US"/>
        </w:rPr>
        <w:t>change * * * *</w:t>
      </w:r>
    </w:p>
    <w:p w:rsidR="00B2038D" w:rsidRPr="007A7E5C" w:rsidRDefault="00B2038D" w:rsidP="00B2038D">
      <w:pPr>
        <w:pStyle w:val="Heading2"/>
      </w:pPr>
      <w:r w:rsidRPr="007A7E5C">
        <w:t>7.12</w:t>
      </w:r>
      <w:r w:rsidRPr="007A7E5C">
        <w:tab/>
        <w:t>Key Issue #12: NWDAF-assisted RFSP policy</w:t>
      </w:r>
      <w:bookmarkEnd w:id="1"/>
      <w:bookmarkEnd w:id="2"/>
      <w:bookmarkEnd w:id="3"/>
      <w:bookmarkEnd w:id="4"/>
    </w:p>
    <w:p w:rsidR="00B2038D" w:rsidRDefault="00B2038D" w:rsidP="00B2038D">
      <w:pPr>
        <w:rPr>
          <w:lang w:eastAsia="zh-CN"/>
        </w:rPr>
      </w:pPr>
      <w:r>
        <w:rPr>
          <w:lang w:eastAsia="zh-CN"/>
        </w:rPr>
        <w:t>For Key Issue #12 "NWDAF-assisted RFSP policy"</w:t>
      </w:r>
      <w:del w:id="53" w:author="Ericsson User" w:date="2020-11-02T17:17:00Z">
        <w:r w:rsidDel="00C1665A">
          <w:rPr>
            <w:lang w:eastAsia="zh-CN"/>
          </w:rPr>
          <w:delText xml:space="preserve"> five</w:delText>
        </w:r>
      </w:del>
      <w:ins w:id="54" w:author="Ericsson_11_04" w:date="2020-11-09T14:27:00Z">
        <w:r w:rsidR="009A5CF0">
          <w:rPr>
            <w:lang w:eastAsia="zh-CN"/>
          </w:rPr>
          <w:t xml:space="preserve"> </w:t>
        </w:r>
      </w:ins>
      <w:ins w:id="55" w:author="Ericsson User" w:date="2020-11-02T17:17:00Z">
        <w:r w:rsidR="00C1665A">
          <w:rPr>
            <w:lang w:eastAsia="zh-CN"/>
          </w:rPr>
          <w:t>six</w:t>
        </w:r>
      </w:ins>
      <w:r>
        <w:rPr>
          <w:lang w:eastAsia="zh-CN"/>
        </w:rPr>
        <w:t xml:space="preserve"> Candidate Solutions have been proposed. Candidate solutions #4, </w:t>
      </w:r>
      <w:ins w:id="56" w:author="Ericsson User" w:date="2020-11-02T13:50:00Z">
        <w:r w:rsidR="0080785B">
          <w:rPr>
            <w:lang w:eastAsia="zh-CN"/>
          </w:rPr>
          <w:t xml:space="preserve">#30, </w:t>
        </w:r>
      </w:ins>
      <w:r>
        <w:rPr>
          <w:lang w:eastAsia="zh-CN"/>
        </w:rPr>
        <w:t>#40, #41, #42 and #43 all serve the purpose of providing analytics information by NWDAF to support NFs to assist on RAT and frequency selection. Solution #43 is merged into Solution #4.</w:t>
      </w:r>
    </w:p>
    <w:p w:rsidR="00B2038D" w:rsidRDefault="00B2038D" w:rsidP="00B2038D">
      <w:pPr>
        <w:rPr>
          <w:lang w:eastAsia="zh-CN"/>
        </w:rPr>
      </w:pPr>
      <w:r>
        <w:rPr>
          <w:lang w:eastAsia="zh-CN"/>
        </w:rPr>
        <w:t>Candidate Solution #4 proposes that the RFSP index value is assigned by PCF, as the consumer of NWDAF, using both the analytics result of "Service in use" and "Observed Service experience".</w:t>
      </w:r>
    </w:p>
    <w:p w:rsidR="00B2038D" w:rsidRDefault="00B2038D" w:rsidP="00B2038D">
      <w:pPr>
        <w:rPr>
          <w:lang w:eastAsia="zh-CN"/>
        </w:rPr>
      </w:pPr>
      <w:r>
        <w:rPr>
          <w:lang w:eastAsia="zh-CN"/>
        </w:rPr>
        <w:t>The "Service in use" analytics is a new</w:t>
      </w:r>
      <w:ins w:id="57" w:author="Feder, Peretz" w:date="2020-11-04T11:38:00Z">
        <w:r w:rsidR="00346220">
          <w:rPr>
            <w:lang w:eastAsia="zh-CN"/>
          </w:rPr>
          <w:t>-</w:t>
        </w:r>
      </w:ins>
      <w:del w:id="58" w:author="Feder, Peretz" w:date="2020-11-04T11:38:00Z">
        <w:r w:rsidDel="00346220">
          <w:rPr>
            <w:lang w:eastAsia="zh-CN"/>
          </w:rPr>
          <w:delText xml:space="preserve"> </w:delText>
        </w:r>
      </w:del>
      <w:r>
        <w:rPr>
          <w:lang w:eastAsia="zh-CN"/>
        </w:rPr>
        <w:t>defined analytics in which NWDAF collects input data from the AF (possibly via NEF) to determine the applications a UE consumes. Th</w:t>
      </w:r>
      <w:ins w:id="59" w:author="Feder, Peretz" w:date="2020-11-04T11:38:00Z">
        <w:r w:rsidR="00346220">
          <w:rPr>
            <w:lang w:eastAsia="zh-CN"/>
          </w:rPr>
          <w:t>e</w:t>
        </w:r>
      </w:ins>
      <w:del w:id="60" w:author="Feder, Peretz" w:date="2020-11-04T11:38:00Z">
        <w:r w:rsidDel="00346220">
          <w:rPr>
            <w:lang w:eastAsia="zh-CN"/>
          </w:rPr>
          <w:delText>is</w:delText>
        </w:r>
      </w:del>
      <w:r>
        <w:rPr>
          <w:lang w:eastAsia="zh-CN"/>
        </w:rPr>
        <w:t xml:space="preserve"> analytics "Service in use" appears partially redundant with the analytics "UE communication", which is possible to improve the last one rather than adding a new analytics.</w:t>
      </w:r>
    </w:p>
    <w:p w:rsidR="00B2038D" w:rsidRDefault="00B2038D" w:rsidP="00B2038D">
      <w:pPr>
        <w:rPr>
          <w:ins w:id="61" w:author="Ericsson User" w:date="2020-11-02T13:56:00Z"/>
          <w:lang w:eastAsia="zh-CN"/>
        </w:rPr>
      </w:pPr>
      <w:r>
        <w:rPr>
          <w:lang w:eastAsia="zh-CN"/>
        </w:rPr>
        <w:t>The solution also proposes to enhance the input of "Observed Service Experience" with "subscriber category" from UDR/PCF and RAT/Frequency information from OAM.</w:t>
      </w:r>
    </w:p>
    <w:p w:rsidR="0080785B" w:rsidRDefault="0080785B" w:rsidP="00B2038D">
      <w:pPr>
        <w:rPr>
          <w:lang w:eastAsia="zh-CN"/>
        </w:rPr>
      </w:pPr>
      <w:ins w:id="62" w:author="Ericsson User" w:date="2020-11-02T13:56:00Z">
        <w:r>
          <w:rPr>
            <w:lang w:eastAsia="zh-CN"/>
          </w:rPr>
          <w:t xml:space="preserve">Candidate </w:t>
        </w:r>
        <w:del w:id="63" w:author="Nokia" w:date="2020-11-13T15:03:00Z">
          <w:r w:rsidRPr="003C45FE" w:rsidDel="003C45FE">
            <w:rPr>
              <w:highlight w:val="yellow"/>
              <w:lang w:eastAsia="zh-CN"/>
              <w:rPrChange w:id="64" w:author="Nokia" w:date="2020-11-13T15:03:00Z">
                <w:rPr>
                  <w:lang w:eastAsia="zh-CN"/>
                </w:rPr>
              </w:rPrChange>
            </w:rPr>
            <w:delText>Solution#30</w:delText>
          </w:r>
        </w:del>
      </w:ins>
      <w:ins w:id="65" w:author="Nokia" w:date="2020-11-13T15:03:00Z">
        <w:r w:rsidR="003C45FE" w:rsidRPr="003C45FE">
          <w:rPr>
            <w:highlight w:val="yellow"/>
            <w:lang w:eastAsia="zh-CN"/>
            <w:rPrChange w:id="66" w:author="Nokia" w:date="2020-11-13T15:03:00Z">
              <w:rPr>
                <w:lang w:eastAsia="zh-CN"/>
              </w:rPr>
            </w:rPrChange>
          </w:rPr>
          <w:t>Solution #30</w:t>
        </w:r>
      </w:ins>
      <w:ins w:id="67" w:author="Ericsson User" w:date="2020-11-02T13:56:00Z">
        <w:r>
          <w:rPr>
            <w:lang w:eastAsia="zh-CN"/>
          </w:rPr>
          <w:t xml:space="preserve"> propose</w:t>
        </w:r>
      </w:ins>
      <w:ins w:id="68" w:author="Nokia" w:date="2020-11-13T15:03:00Z">
        <w:r w:rsidR="003C45FE" w:rsidRPr="003C45FE">
          <w:rPr>
            <w:highlight w:val="yellow"/>
            <w:lang w:eastAsia="zh-CN"/>
            <w:rPrChange w:id="69" w:author="Nokia" w:date="2020-11-13T15:03:00Z">
              <w:rPr>
                <w:lang w:eastAsia="zh-CN"/>
              </w:rPr>
            </w:rPrChange>
          </w:rPr>
          <w:t>s</w:t>
        </w:r>
      </w:ins>
      <w:ins w:id="70" w:author="Ericsson User" w:date="2020-11-02T13:56:00Z">
        <w:r>
          <w:rPr>
            <w:lang w:eastAsia="zh-CN"/>
          </w:rPr>
          <w:t xml:space="preserve"> that the RFSP index is assigned by PCF, as consumer of NWDAF using both the analytics result </w:t>
        </w:r>
      </w:ins>
      <w:ins w:id="71" w:author="Feder, Peretz" w:date="2020-11-04T11:39:00Z">
        <w:r w:rsidR="00346220">
          <w:rPr>
            <w:lang w:eastAsia="zh-CN"/>
          </w:rPr>
          <w:t>f</w:t>
        </w:r>
      </w:ins>
      <w:ins w:id="72" w:author="Feder, Peretz" w:date="2020-11-04T11:46:00Z">
        <w:r w:rsidR="00B01CC8">
          <w:rPr>
            <w:lang w:eastAsia="zh-CN"/>
          </w:rPr>
          <w:t>rom</w:t>
        </w:r>
      </w:ins>
      <w:ins w:id="73" w:author="Ericsson User" w:date="2020-11-02T13:56:00Z">
        <w:r>
          <w:rPr>
            <w:lang w:eastAsia="zh-CN"/>
          </w:rPr>
          <w:t xml:space="preserve"> </w:t>
        </w:r>
      </w:ins>
      <w:ins w:id="74" w:author="Feder, Peretz" w:date="2020-11-04T11:39:00Z">
        <w:r w:rsidR="00346220">
          <w:rPr>
            <w:lang w:eastAsia="zh-CN"/>
          </w:rPr>
          <w:t>“</w:t>
        </w:r>
      </w:ins>
      <w:ins w:id="75" w:author="Ericsson User" w:date="2020-11-02T13:56:00Z">
        <w:r>
          <w:rPr>
            <w:lang w:eastAsia="zh-CN"/>
          </w:rPr>
          <w:t>User Data Congestion</w:t>
        </w:r>
      </w:ins>
      <w:ins w:id="76" w:author="Feder, Peretz" w:date="2020-11-04T11:39:00Z">
        <w:r w:rsidR="00346220">
          <w:rPr>
            <w:lang w:eastAsia="zh-CN"/>
          </w:rPr>
          <w:t>”</w:t>
        </w:r>
      </w:ins>
      <w:ins w:id="77" w:author="Ericsson User" w:date="2020-11-02T14:03:00Z">
        <w:r w:rsidR="00B85C43">
          <w:rPr>
            <w:lang w:eastAsia="zh-CN"/>
          </w:rPr>
          <w:t xml:space="preserve"> as defined in solution #40</w:t>
        </w:r>
      </w:ins>
      <w:ins w:id="78" w:author="Feder, Peretz" w:date="2020-11-04T11:50:00Z">
        <w:r w:rsidR="00B01CC8">
          <w:rPr>
            <w:lang w:eastAsia="zh-CN"/>
          </w:rPr>
          <w:t>,</w:t>
        </w:r>
      </w:ins>
      <w:ins w:id="79" w:author="Ericsson User" w:date="2020-11-02T13:57:00Z">
        <w:r w:rsidR="00B85C43">
          <w:rPr>
            <w:lang w:eastAsia="zh-CN"/>
          </w:rPr>
          <w:t xml:space="preserve"> that provides </w:t>
        </w:r>
      </w:ins>
      <w:ins w:id="80" w:author="Ericsson User" w:date="2020-11-02T14:00:00Z">
        <w:r w:rsidR="00B85C43">
          <w:rPr>
            <w:lang w:eastAsia="zh-CN"/>
          </w:rPr>
          <w:t>a list of TAIs or Cell</w:t>
        </w:r>
      </w:ins>
      <w:ins w:id="81" w:author="Ericsson User" w:date="2020-11-02T14:01:00Z">
        <w:r w:rsidR="00B85C43">
          <w:rPr>
            <w:lang w:eastAsia="zh-CN"/>
          </w:rPr>
          <w:t xml:space="preserve"> </w:t>
        </w:r>
      </w:ins>
      <w:ins w:id="82" w:author="Ericsson User" w:date="2020-11-02T14:00:00Z">
        <w:r w:rsidR="00B85C43">
          <w:rPr>
            <w:lang w:eastAsia="zh-CN"/>
          </w:rPr>
          <w:t>Ids and their congestion level</w:t>
        </w:r>
      </w:ins>
      <w:ins w:id="83" w:author="Feder, Peretz" w:date="2020-11-04T11:50:00Z">
        <w:r w:rsidR="00B01CC8">
          <w:rPr>
            <w:lang w:eastAsia="zh-CN"/>
          </w:rPr>
          <w:t>,</w:t>
        </w:r>
      </w:ins>
      <w:ins w:id="84" w:author="Ericsson User" w:date="2020-11-02T14:00:00Z">
        <w:del w:id="85" w:author="Feder, Peretz" w:date="2020-11-04T11:50:00Z">
          <w:r w:rsidR="00B85C43" w:rsidDel="00B01CC8">
            <w:rPr>
              <w:lang w:eastAsia="zh-CN"/>
            </w:rPr>
            <w:delText>,</w:delText>
          </w:r>
        </w:del>
        <w:r w:rsidR="00B85C43">
          <w:rPr>
            <w:lang w:eastAsia="zh-CN"/>
          </w:rPr>
          <w:t xml:space="preserve"> </w:t>
        </w:r>
      </w:ins>
      <w:ins w:id="86" w:author="Ericsson User" w:date="2020-11-02T13:56:00Z">
        <w:r>
          <w:rPr>
            <w:lang w:eastAsia="zh-CN"/>
          </w:rPr>
          <w:t>and the</w:t>
        </w:r>
      </w:ins>
      <w:ins w:id="87" w:author="Ericsson User" w:date="2020-11-02T14:01:00Z">
        <w:r w:rsidR="00B85C43">
          <w:rPr>
            <w:lang w:eastAsia="zh-CN"/>
          </w:rPr>
          <w:t>n</w:t>
        </w:r>
      </w:ins>
      <w:ins w:id="88" w:author="Ericsson User" w:date="2020-11-02T13:56:00Z">
        <w:r>
          <w:rPr>
            <w:lang w:eastAsia="zh-CN"/>
          </w:rPr>
          <w:t xml:space="preserve"> </w:t>
        </w:r>
      </w:ins>
      <w:ins w:id="89" w:author="Feder, Peretz" w:date="2020-11-04T10:03:00Z">
        <w:r w:rsidR="00985835">
          <w:rPr>
            <w:lang w:eastAsia="zh-CN"/>
          </w:rPr>
          <w:t xml:space="preserve">using </w:t>
        </w:r>
      </w:ins>
      <w:ins w:id="90" w:author="Ericsson User" w:date="2020-11-02T14:01:00Z">
        <w:r w:rsidR="00B85C43">
          <w:rPr>
            <w:lang w:eastAsia="zh-CN"/>
          </w:rPr>
          <w:t xml:space="preserve">the </w:t>
        </w:r>
      </w:ins>
      <w:ins w:id="91" w:author="Ericsson User" w:date="2020-11-02T13:56:00Z">
        <w:r>
          <w:rPr>
            <w:lang w:eastAsia="zh-CN"/>
          </w:rPr>
          <w:t xml:space="preserve">analytics results </w:t>
        </w:r>
      </w:ins>
      <w:ins w:id="92" w:author="Feder, Peretz" w:date="2020-11-04T11:21:00Z">
        <w:r w:rsidR="00552135">
          <w:rPr>
            <w:lang w:eastAsia="zh-CN"/>
          </w:rPr>
          <w:t>f</w:t>
        </w:r>
      </w:ins>
      <w:ins w:id="93" w:author="Feder, Peretz" w:date="2020-11-04T11:46:00Z">
        <w:r w:rsidR="00B01CC8">
          <w:rPr>
            <w:lang w:eastAsia="zh-CN"/>
          </w:rPr>
          <w:t>rom</w:t>
        </w:r>
      </w:ins>
      <w:ins w:id="94" w:author="Ericsson User" w:date="2020-11-08T18:38:00Z">
        <w:r w:rsidR="00CB554F">
          <w:rPr>
            <w:lang w:eastAsia="zh-CN"/>
          </w:rPr>
          <w:t xml:space="preserve"> </w:t>
        </w:r>
      </w:ins>
      <w:ins w:id="95" w:author="Feder, Peretz" w:date="2020-11-04T11:39:00Z">
        <w:r w:rsidR="00346220">
          <w:rPr>
            <w:lang w:eastAsia="zh-CN"/>
          </w:rPr>
          <w:t>“</w:t>
        </w:r>
      </w:ins>
      <w:ins w:id="96" w:author="Ericsson User" w:date="2020-11-02T13:56:00Z">
        <w:r>
          <w:rPr>
            <w:lang w:eastAsia="zh-CN"/>
          </w:rPr>
          <w:t>D</w:t>
        </w:r>
      </w:ins>
      <w:ins w:id="97" w:author="Ericsson User" w:date="2020-11-02T13:57:00Z">
        <w:r>
          <w:rPr>
            <w:lang w:eastAsia="zh-CN"/>
          </w:rPr>
          <w:t>ispersion Analytics</w:t>
        </w:r>
      </w:ins>
      <w:ins w:id="98" w:author="Feder, Peretz" w:date="2020-11-04T11:39:00Z">
        <w:r w:rsidR="00346220">
          <w:rPr>
            <w:lang w:eastAsia="zh-CN"/>
          </w:rPr>
          <w:t>”</w:t>
        </w:r>
      </w:ins>
      <w:ins w:id="99" w:author="Ericsson User" w:date="2020-11-02T13:57:00Z">
        <w:r>
          <w:rPr>
            <w:lang w:eastAsia="zh-CN"/>
          </w:rPr>
          <w:t xml:space="preserve"> </w:t>
        </w:r>
      </w:ins>
      <w:ins w:id="100" w:author="Ericsson User" w:date="2020-11-02T14:01:00Z">
        <w:r w:rsidR="00B85C43">
          <w:rPr>
            <w:lang w:eastAsia="zh-CN"/>
          </w:rPr>
          <w:t>that provides the list of heavy user</w:t>
        </w:r>
      </w:ins>
      <w:ins w:id="101" w:author="Ericsson User" w:date="2020-11-02T14:02:00Z">
        <w:r w:rsidR="00B85C43">
          <w:rPr>
            <w:lang w:eastAsia="zh-CN"/>
          </w:rPr>
          <w:t xml:space="preserve">s and the data they dispersed. Then, the PCF can change the RFSP index value for some users </w:t>
        </w:r>
      </w:ins>
      <w:ins w:id="102" w:author="Feder, Peretz" w:date="2020-11-04T10:05:00Z">
        <w:r w:rsidR="00985835">
          <w:rPr>
            <w:lang w:eastAsia="zh-CN"/>
          </w:rPr>
          <w:t xml:space="preserve">that are </w:t>
        </w:r>
      </w:ins>
      <w:ins w:id="103" w:author="Ericsson User" w:date="2020-11-02T14:02:00Z">
        <w:r w:rsidR="00B85C43">
          <w:rPr>
            <w:lang w:eastAsia="zh-CN"/>
          </w:rPr>
          <w:t>causing most of the traffic with th</w:t>
        </w:r>
      </w:ins>
      <w:ins w:id="104" w:author="Ericsson User" w:date="2020-11-02T14:03:00Z">
        <w:r w:rsidR="00B85C43">
          <w:rPr>
            <w:lang w:eastAsia="zh-CN"/>
          </w:rPr>
          <w:t xml:space="preserve">e aim </w:t>
        </w:r>
      </w:ins>
      <w:ins w:id="105" w:author="Feder, Peretz" w:date="2020-11-04T10:05:00Z">
        <w:r w:rsidR="00985835">
          <w:rPr>
            <w:lang w:eastAsia="zh-CN"/>
          </w:rPr>
          <w:t>of</w:t>
        </w:r>
      </w:ins>
      <w:ins w:id="106" w:author="Ericsson User" w:date="2020-11-02T14:03:00Z">
        <w:r w:rsidR="00B85C43">
          <w:rPr>
            <w:lang w:eastAsia="zh-CN"/>
          </w:rPr>
          <w:t xml:space="preserve"> mitigat</w:t>
        </w:r>
      </w:ins>
      <w:ins w:id="107" w:author="Feder, Peretz" w:date="2020-11-04T10:06:00Z">
        <w:r w:rsidR="00985835">
          <w:rPr>
            <w:lang w:eastAsia="zh-CN"/>
          </w:rPr>
          <w:t>ing</w:t>
        </w:r>
      </w:ins>
      <w:ins w:id="108" w:author="Ericsson User" w:date="2020-11-02T14:03:00Z">
        <w:r w:rsidR="00B85C43">
          <w:rPr>
            <w:lang w:eastAsia="zh-CN"/>
          </w:rPr>
          <w:t xml:space="preserve"> the data congestion in the area.</w:t>
        </w:r>
      </w:ins>
    </w:p>
    <w:p w:rsidR="00B2038D" w:rsidDel="005B20E3" w:rsidRDefault="00B2038D" w:rsidP="00B2038D">
      <w:pPr>
        <w:rPr>
          <w:del w:id="109" w:author="Ericsson User" w:date="2020-11-03T10:15:00Z"/>
          <w:lang w:eastAsia="zh-CN"/>
        </w:rPr>
      </w:pPr>
      <w:del w:id="110" w:author="Ericsson User" w:date="2020-11-03T10:15:00Z">
        <w:r w:rsidRPr="00C1665A" w:rsidDel="005B20E3">
          <w:rPr>
            <w:lang w:eastAsia="zh-CN"/>
          </w:rPr>
          <w:delText>Candidate Solution #40 has no standardization impacts, as it proposes to use the output of User Data Congestion Analytics as defined in Clause 6.8 of TS 23.288 [5] to a service consumer to derive a suitable RFSP index. All input/output/procedure in this solution are suggested as same as described in clause 6.8 of TS 23.288 [</w:delText>
        </w:r>
        <w:r w:rsidRPr="00F90B46" w:rsidDel="005B20E3">
          <w:rPr>
            <w:lang w:eastAsia="zh-CN"/>
          </w:rPr>
          <w:delText xml:space="preserve">5]. </w:delText>
        </w:r>
        <w:r w:rsidRPr="00C1665A" w:rsidDel="005B20E3">
          <w:rPr>
            <w:lang w:eastAsia="zh-CN"/>
          </w:rPr>
          <w:delText>However, RFSP selection should consider more than the congestion experience aspect, e.g. MoS of service experience and other evolving R17 study items aspects. These could be regarded as complementary solutions.</w:delText>
        </w:r>
      </w:del>
    </w:p>
    <w:p w:rsidR="00A476BE" w:rsidRDefault="00B2038D" w:rsidP="00A476BE">
      <w:pPr>
        <w:rPr>
          <w:ins w:id="111" w:author="user1" w:date="2020-11-04T12:16:00Z"/>
        </w:rPr>
      </w:pPr>
      <w:r>
        <w:rPr>
          <w:lang w:eastAsia="zh-CN"/>
        </w:rPr>
        <w:t xml:space="preserve">Candidate Solution #41 suggests NWDAF provides a new analytic, "Radio/Frequency usage", on information about the current/future usage of RAT/frequency for a specific area. Based on this analytics, </w:t>
      </w:r>
      <w:del w:id="112" w:author="Ericsson User" w:date="2020-11-02T16:42:00Z">
        <w:r w:rsidDel="00202DB3">
          <w:rPr>
            <w:lang w:eastAsia="zh-CN"/>
          </w:rPr>
          <w:delText xml:space="preserve">possibly supplemented by other existing analytics, </w:delText>
        </w:r>
      </w:del>
      <w:r>
        <w:rPr>
          <w:lang w:eastAsia="zh-CN"/>
        </w:rPr>
        <w:t xml:space="preserve">PCF can decide to assign the RFSP index value to serve the usage demand per RAT/frequency. </w:t>
      </w:r>
      <w:del w:id="113" w:author="Ericsson User" w:date="2020-11-02T13:52:00Z">
        <w:r w:rsidDel="0080785B">
          <w:rPr>
            <w:lang w:eastAsia="zh-CN"/>
          </w:rPr>
          <w:delText>What input the NWDAF uses to determine these analytics results is not described in the solution, but OAM can be used as in Solution #4. Besides, Solution #41 could also be improved by adding AppId as an optional filter.</w:delText>
        </w:r>
      </w:del>
      <w:ins w:id="114" w:author="Ericsson User" w:date="2020-11-02T16:42:00Z">
        <w:r w:rsidR="00202DB3">
          <w:rPr>
            <w:lang w:eastAsia="zh-CN"/>
          </w:rPr>
          <w:t xml:space="preserve"> According to the solution description, </w:t>
        </w:r>
        <w:r w:rsidR="00202DB3">
          <w:t xml:space="preserve">the </w:t>
        </w:r>
        <w:r w:rsidR="00202DB3" w:rsidRPr="007A7E5C">
          <w:t xml:space="preserve">PCF or OAM can decide to manage base stations or radio resources by figuring out the usage demand per RAT/frequency. </w:t>
        </w:r>
      </w:ins>
      <w:ins w:id="115" w:author="user1" w:date="2020-11-04T12:16:00Z">
        <w:r w:rsidR="00A476BE" w:rsidRPr="00CB554F">
          <w:t xml:space="preserve">The data volume </w:t>
        </w:r>
      </w:ins>
      <w:ins w:id="116" w:author="user1" w:date="2020-11-04T19:21:00Z">
        <w:r w:rsidR="00FC51C8" w:rsidRPr="00CB554F">
          <w:t>analytics</w:t>
        </w:r>
      </w:ins>
      <w:ins w:id="117" w:author="user1" w:date="2020-11-04T12:16:00Z">
        <w:r w:rsidR="00A476BE" w:rsidRPr="00CB554F">
          <w:t xml:space="preserve"> from solution </w:t>
        </w:r>
      </w:ins>
      <w:ins w:id="118" w:author="Nokia" w:date="2020-11-13T15:03:00Z">
        <w:r w:rsidR="003C45FE" w:rsidRPr="003C45FE">
          <w:rPr>
            <w:highlight w:val="yellow"/>
            <w:rPrChange w:id="119" w:author="Nokia" w:date="2020-11-13T15:03:00Z">
              <w:rPr/>
            </w:rPrChange>
          </w:rPr>
          <w:t>#</w:t>
        </w:r>
      </w:ins>
      <w:ins w:id="120" w:author="user1" w:date="2020-11-04T12:16:00Z">
        <w:r w:rsidR="00A476BE" w:rsidRPr="00CB554F">
          <w:t xml:space="preserve">41 </w:t>
        </w:r>
      </w:ins>
      <w:ins w:id="121" w:author="user1" w:date="2020-11-04T19:21:00Z">
        <w:r w:rsidR="00FC51C8" w:rsidRPr="00CB554F">
          <w:t>is addressed by</w:t>
        </w:r>
      </w:ins>
      <w:ins w:id="122" w:author="user1" w:date="2020-11-04T12:16:00Z">
        <w:r w:rsidR="00A476BE" w:rsidRPr="00CB554F">
          <w:t xml:space="preserve"> </w:t>
        </w:r>
      </w:ins>
      <w:ins w:id="123" w:author="Feder, Peretz" w:date="2020-11-04T11:22:00Z">
        <w:r w:rsidR="004D5228" w:rsidRPr="00CB554F">
          <w:t xml:space="preserve">the </w:t>
        </w:r>
      </w:ins>
      <w:ins w:id="124" w:author="user1" w:date="2020-11-04T12:16:00Z">
        <w:r w:rsidR="00A476BE" w:rsidRPr="00CB554F">
          <w:rPr>
            <w:lang w:eastAsia="zh-CN"/>
          </w:rPr>
          <w:t xml:space="preserve">Data dispersion analytics proposed by solution </w:t>
        </w:r>
      </w:ins>
      <w:ins w:id="125" w:author="Nokia" w:date="2020-11-13T15:04:00Z">
        <w:r w:rsidR="003C45FE" w:rsidRPr="003C45FE">
          <w:rPr>
            <w:highlight w:val="yellow"/>
            <w:lang w:eastAsia="zh-CN"/>
            <w:rPrChange w:id="126" w:author="Nokia" w:date="2020-11-13T15:04:00Z">
              <w:rPr>
                <w:lang w:eastAsia="zh-CN"/>
              </w:rPr>
            </w:rPrChange>
          </w:rPr>
          <w:t>#</w:t>
        </w:r>
      </w:ins>
      <w:ins w:id="127" w:author="user1" w:date="2020-11-04T12:16:00Z">
        <w:r w:rsidR="00A476BE" w:rsidRPr="00CB554F">
          <w:rPr>
            <w:lang w:eastAsia="zh-CN"/>
          </w:rPr>
          <w:t>30.</w:t>
        </w:r>
      </w:ins>
    </w:p>
    <w:p w:rsidR="00B2038D" w:rsidRDefault="00B2038D" w:rsidP="00B2038D">
      <w:pPr>
        <w:rPr>
          <w:ins w:id="128" w:author="Ericsson User" w:date="2020-11-02T14:05:00Z"/>
          <w:lang w:eastAsia="zh-CN"/>
        </w:rPr>
      </w:pPr>
      <w:r>
        <w:rPr>
          <w:lang w:eastAsia="zh-CN"/>
        </w:rPr>
        <w:t>Candidate Solution #42 contains a functional diagram on what information from NFs and OAM could help NWDAF to perform analytics and generate statistics/prediction outputs related to RFSP index to NF consumers. It is proposing a high-level framework and it needs to provide more detailed explanation before evaluation.</w:t>
      </w:r>
    </w:p>
    <w:p w:rsidR="00B85C43" w:rsidRDefault="00B85C43" w:rsidP="00B2038D">
      <w:pPr>
        <w:rPr>
          <w:ins w:id="129" w:author="Ericsson User" w:date="2020-11-02T14:05:00Z"/>
          <w:lang w:eastAsia="zh-CN"/>
        </w:rPr>
      </w:pPr>
      <w:ins w:id="130" w:author="Ericsson User" w:date="2020-11-02T14:05:00Z">
        <w:r>
          <w:rPr>
            <w:lang w:eastAsia="zh-CN"/>
          </w:rPr>
          <w:t xml:space="preserve">Based on the list of solutions described above the following </w:t>
        </w:r>
      </w:ins>
      <w:ins w:id="131" w:author="Ericsson User" w:date="2020-11-02T16:52:00Z">
        <w:r w:rsidR="00821B8D">
          <w:rPr>
            <w:lang w:eastAsia="zh-CN"/>
          </w:rPr>
          <w:t>functional aspects are considered:</w:t>
        </w:r>
      </w:ins>
      <w:ins w:id="132" w:author="Ericsson User" w:date="2020-11-02T16:54:00Z">
        <w:r w:rsidR="00821B8D">
          <w:rPr>
            <w:lang w:eastAsia="zh-CN"/>
          </w:rPr>
          <w:t xml:space="preserve"> the procedures that may require a change of the RFSP value, the Analytics </w:t>
        </w:r>
      </w:ins>
      <w:ins w:id="133" w:author="Ericsson User" w:date="2020-11-02T16:55:00Z">
        <w:r w:rsidR="00821B8D">
          <w:rPr>
            <w:lang w:eastAsia="zh-CN"/>
          </w:rPr>
          <w:t xml:space="preserve">IDs </w:t>
        </w:r>
      </w:ins>
      <w:ins w:id="134" w:author="Ericsson User" w:date="2020-11-02T16:54:00Z">
        <w:r w:rsidR="00821B8D">
          <w:rPr>
            <w:lang w:eastAsia="zh-CN"/>
          </w:rPr>
          <w:t xml:space="preserve">that can be used in those </w:t>
        </w:r>
      </w:ins>
      <w:ins w:id="135" w:author="Ericsson User" w:date="2020-11-02T16:59:00Z">
        <w:r w:rsidR="00821B8D">
          <w:rPr>
            <w:lang w:eastAsia="zh-CN"/>
          </w:rPr>
          <w:t>procedures.</w:t>
        </w:r>
      </w:ins>
    </w:p>
    <w:p w:rsidR="00821B8D" w:rsidRDefault="00821B8D" w:rsidP="00EE2434">
      <w:pPr>
        <w:rPr>
          <w:ins w:id="136" w:author="Ericsson User" w:date="2020-11-02T16:55:00Z"/>
          <w:lang w:eastAsia="zh-CN"/>
        </w:rPr>
      </w:pPr>
      <w:ins w:id="137" w:author="Ericsson User" w:date="2020-11-02T16:55:00Z">
        <w:r>
          <w:rPr>
            <w:lang w:eastAsia="zh-CN"/>
          </w:rPr>
          <w:t>Regarding the procedures that may require a change of RFSP value:</w:t>
        </w:r>
      </w:ins>
    </w:p>
    <w:p w:rsidR="00EE2434" w:rsidRDefault="00E44E4E" w:rsidP="005B20E3">
      <w:pPr>
        <w:pStyle w:val="B1"/>
        <w:numPr>
          <w:ilvl w:val="0"/>
          <w:numId w:val="5"/>
        </w:numPr>
        <w:rPr>
          <w:ins w:id="138" w:author="Ericsson User" w:date="2020-11-02T16:28:00Z"/>
          <w:lang w:eastAsia="zh-CN"/>
        </w:rPr>
      </w:pPr>
      <w:ins w:id="139" w:author="Ericsson User" w:date="2020-11-02T16:07:00Z">
        <w:r>
          <w:rPr>
            <w:lang w:eastAsia="zh-CN"/>
          </w:rPr>
          <w:lastRenderedPageBreak/>
          <w:t>A proce</w:t>
        </w:r>
      </w:ins>
      <w:ins w:id="140" w:author="Ericsson User" w:date="2020-11-02T16:08:00Z">
        <w:r>
          <w:rPr>
            <w:lang w:eastAsia="zh-CN"/>
          </w:rPr>
          <w:t>dure to mitigate user data congestion includes the detection of congested areas, and the users that dispersed most of the traffic</w:t>
        </w:r>
      </w:ins>
      <w:ins w:id="141" w:author="Ericsson User" w:date="2020-11-02T16:09:00Z">
        <w:r>
          <w:rPr>
            <w:lang w:eastAsia="zh-CN"/>
          </w:rPr>
          <w:t xml:space="preserve"> </w:t>
        </w:r>
      </w:ins>
      <w:ins w:id="142" w:author="Feder, Peretz" w:date="2020-11-04T11:23:00Z">
        <w:r w:rsidR="004D5228">
          <w:rPr>
            <w:lang w:eastAsia="zh-CN"/>
          </w:rPr>
          <w:t xml:space="preserve">at the areas </w:t>
        </w:r>
      </w:ins>
      <w:ins w:id="143" w:author="Ericsson User" w:date="2020-11-02T16:09:00Z">
        <w:r>
          <w:rPr>
            <w:lang w:eastAsia="zh-CN"/>
          </w:rPr>
          <w:t>and the allocations of an RSFP value that moves the users</w:t>
        </w:r>
      </w:ins>
      <w:ins w:id="144" w:author="Ericsson User" w:date="2020-11-02T16:10:00Z">
        <w:r>
          <w:rPr>
            <w:lang w:eastAsia="zh-CN"/>
          </w:rPr>
          <w:t xml:space="preserve"> to a different RAT or a different frequency</w:t>
        </w:r>
      </w:ins>
      <w:ins w:id="145" w:author="Ericsson User" w:date="2020-11-02T16:08:00Z">
        <w:r>
          <w:rPr>
            <w:lang w:eastAsia="zh-CN"/>
          </w:rPr>
          <w:t>. Then both Analytics</w:t>
        </w:r>
      </w:ins>
      <w:ins w:id="146" w:author="Feder, Peretz" w:date="2020-11-04T11:37:00Z">
        <w:r w:rsidR="00346220">
          <w:rPr>
            <w:lang w:eastAsia="zh-CN"/>
          </w:rPr>
          <w:t xml:space="preserve"> </w:t>
        </w:r>
      </w:ins>
      <w:ins w:id="147" w:author="Ericsson User" w:date="2020-11-02T16:08:00Z">
        <w:r>
          <w:rPr>
            <w:lang w:eastAsia="zh-CN"/>
          </w:rPr>
          <w:t>I</w:t>
        </w:r>
      </w:ins>
      <w:ins w:id="148" w:author="Feder, Peretz" w:date="2020-11-04T11:37:00Z">
        <w:r w:rsidR="00346220">
          <w:rPr>
            <w:lang w:eastAsia="zh-CN"/>
          </w:rPr>
          <w:t>D</w:t>
        </w:r>
      </w:ins>
      <w:ins w:id="149" w:author="Feder, Peretz" w:date="2020-11-04T11:24:00Z">
        <w:r w:rsidR="004D5228">
          <w:rPr>
            <w:lang w:eastAsia="zh-CN"/>
          </w:rPr>
          <w:t>s</w:t>
        </w:r>
      </w:ins>
      <w:ins w:id="150" w:author="Ericsson User" w:date="2020-11-02T16:08:00Z">
        <w:r>
          <w:rPr>
            <w:lang w:eastAsia="zh-CN"/>
          </w:rPr>
          <w:t xml:space="preserve"> </w:t>
        </w:r>
      </w:ins>
      <w:ins w:id="151" w:author="Feder, Peretz" w:date="2020-11-04T11:23:00Z">
        <w:r w:rsidR="004D5228">
          <w:rPr>
            <w:lang w:eastAsia="zh-CN"/>
          </w:rPr>
          <w:t>for</w:t>
        </w:r>
      </w:ins>
      <w:ins w:id="152" w:author="Ericsson User" w:date="2020-11-08T18:40:00Z">
        <w:r w:rsidR="00CB554F">
          <w:rPr>
            <w:lang w:eastAsia="zh-CN"/>
          </w:rPr>
          <w:t xml:space="preserve"> </w:t>
        </w:r>
      </w:ins>
      <w:ins w:id="153" w:author="Feder, Peretz" w:date="2020-11-04T11:28:00Z">
        <w:r w:rsidR="004D5228">
          <w:rPr>
            <w:lang w:eastAsia="zh-CN"/>
          </w:rPr>
          <w:t>“</w:t>
        </w:r>
      </w:ins>
      <w:ins w:id="154" w:author="Ericsson User" w:date="2020-11-02T16:08:00Z">
        <w:r>
          <w:rPr>
            <w:lang w:eastAsia="zh-CN"/>
          </w:rPr>
          <w:t>User Data congestion</w:t>
        </w:r>
      </w:ins>
      <w:ins w:id="155" w:author="Feder, Peretz" w:date="2020-11-04T11:28:00Z">
        <w:r w:rsidR="004D5228">
          <w:rPr>
            <w:lang w:eastAsia="zh-CN"/>
          </w:rPr>
          <w:t>”</w:t>
        </w:r>
      </w:ins>
      <w:ins w:id="156" w:author="Ericsson User" w:date="2020-11-02T16:09:00Z">
        <w:r>
          <w:rPr>
            <w:lang w:eastAsia="zh-CN"/>
          </w:rPr>
          <w:t xml:space="preserve"> and </w:t>
        </w:r>
      </w:ins>
      <w:ins w:id="157" w:author="Feder, Peretz" w:date="2020-11-04T11:23:00Z">
        <w:r w:rsidR="004D5228">
          <w:rPr>
            <w:lang w:eastAsia="zh-CN"/>
          </w:rPr>
          <w:t>for</w:t>
        </w:r>
      </w:ins>
      <w:ins w:id="158" w:author="Ericsson User" w:date="2020-11-02T16:09:00Z">
        <w:r>
          <w:rPr>
            <w:lang w:eastAsia="zh-CN"/>
          </w:rPr>
          <w:t xml:space="preserve"> </w:t>
        </w:r>
      </w:ins>
      <w:ins w:id="159" w:author="Feder, Peretz" w:date="2020-11-04T11:28:00Z">
        <w:r w:rsidR="004D5228">
          <w:rPr>
            <w:lang w:eastAsia="zh-CN"/>
          </w:rPr>
          <w:t>“</w:t>
        </w:r>
      </w:ins>
      <w:ins w:id="160" w:author="Ericsson User" w:date="2020-11-02T16:09:00Z">
        <w:r>
          <w:rPr>
            <w:lang w:eastAsia="zh-CN"/>
          </w:rPr>
          <w:t>Data dispersion</w:t>
        </w:r>
      </w:ins>
      <w:ins w:id="161" w:author="Feder, Peretz" w:date="2020-11-04T11:28:00Z">
        <w:r w:rsidR="004D5228">
          <w:rPr>
            <w:lang w:eastAsia="zh-CN"/>
          </w:rPr>
          <w:t>”</w:t>
        </w:r>
      </w:ins>
      <w:ins w:id="162" w:author="Ericsson User" w:date="2020-11-02T16:09:00Z">
        <w:r>
          <w:rPr>
            <w:lang w:eastAsia="zh-CN"/>
          </w:rPr>
          <w:t xml:space="preserve"> can be used </w:t>
        </w:r>
      </w:ins>
      <w:ins w:id="163" w:author="Ericsson User" w:date="2020-11-02T16:28:00Z">
        <w:r w:rsidR="00EE2434">
          <w:rPr>
            <w:lang w:eastAsia="zh-CN"/>
          </w:rPr>
          <w:t>as input to RFSP value allocation at the PCF.</w:t>
        </w:r>
      </w:ins>
    </w:p>
    <w:p w:rsidR="00EE2434" w:rsidRDefault="00EE2434" w:rsidP="005B20E3">
      <w:pPr>
        <w:numPr>
          <w:ilvl w:val="0"/>
          <w:numId w:val="5"/>
        </w:numPr>
        <w:rPr>
          <w:ins w:id="164" w:author="Ericsson User" w:date="2020-11-02T16:30:00Z"/>
          <w:lang w:eastAsia="zh-CN"/>
        </w:rPr>
      </w:pPr>
      <w:ins w:id="165" w:author="Ericsson User" w:date="2020-11-02T16:19:00Z">
        <w:r>
          <w:rPr>
            <w:lang w:eastAsia="zh-CN"/>
          </w:rPr>
          <w:t>A procedure to</w:t>
        </w:r>
      </w:ins>
      <w:ins w:id="166" w:author="Ericsson User" w:date="2020-11-02T16:21:00Z">
        <w:r>
          <w:rPr>
            <w:lang w:eastAsia="zh-CN"/>
          </w:rPr>
          <w:t xml:space="preserve"> </w:t>
        </w:r>
      </w:ins>
      <w:ins w:id="167" w:author="Ericsson User" w:date="2020-11-02T16:22:00Z">
        <w:r>
          <w:rPr>
            <w:lang w:eastAsia="zh-CN"/>
          </w:rPr>
          <w:t xml:space="preserve">move users </w:t>
        </w:r>
      </w:ins>
      <w:ins w:id="168" w:author="Ericsson User" w:date="2020-11-02T16:21:00Z">
        <w:r>
          <w:rPr>
            <w:lang w:eastAsia="zh-CN"/>
          </w:rPr>
          <w:t>consuming service</w:t>
        </w:r>
      </w:ins>
      <w:ins w:id="169" w:author="Ericsson User" w:date="2020-11-02T16:24:00Z">
        <w:r>
          <w:rPr>
            <w:lang w:eastAsia="zh-CN"/>
          </w:rPr>
          <w:t>s,</w:t>
        </w:r>
      </w:ins>
      <w:ins w:id="170" w:author="Ericsson User" w:date="2020-11-02T16:21:00Z">
        <w:r>
          <w:rPr>
            <w:lang w:eastAsia="zh-CN"/>
          </w:rPr>
          <w:t xml:space="preserve"> like </w:t>
        </w:r>
      </w:ins>
      <w:ins w:id="171" w:author="Feder, Peretz" w:date="2020-11-04T10:32:00Z">
        <w:r w:rsidR="003261DD">
          <w:rPr>
            <w:lang w:eastAsia="zh-CN"/>
          </w:rPr>
          <w:t>e.g.</w:t>
        </w:r>
      </w:ins>
      <w:ins w:id="172" w:author="Ericsson User" w:date="2020-11-02T16:24:00Z">
        <w:r>
          <w:rPr>
            <w:lang w:eastAsia="zh-CN"/>
          </w:rPr>
          <w:t xml:space="preserve"> </w:t>
        </w:r>
      </w:ins>
      <w:ins w:id="173" w:author="Ericsson User" w:date="2020-11-02T16:23:00Z">
        <w:r>
          <w:rPr>
            <w:lang w:eastAsia="zh-CN"/>
          </w:rPr>
          <w:t>with</w:t>
        </w:r>
      </w:ins>
      <w:ins w:id="174" w:author="Ericsson User" w:date="2020-11-02T16:25:00Z">
        <w:r>
          <w:rPr>
            <w:lang w:eastAsia="zh-CN"/>
          </w:rPr>
          <w:t xml:space="preserve"> large </w:t>
        </w:r>
      </w:ins>
      <w:ins w:id="175" w:author="Ericsson User" w:date="2020-11-02T16:26:00Z">
        <w:r>
          <w:rPr>
            <w:lang w:eastAsia="zh-CN"/>
          </w:rPr>
          <w:t>bandwidth</w:t>
        </w:r>
      </w:ins>
      <w:ins w:id="176" w:author="Ericsson User" w:date="2020-11-02T16:25:00Z">
        <w:r>
          <w:rPr>
            <w:lang w:eastAsia="zh-CN"/>
          </w:rPr>
          <w:t xml:space="preserve"> and low latency requirements </w:t>
        </w:r>
      </w:ins>
      <w:ins w:id="177" w:author="Ericsson User" w:date="2020-11-02T16:26:00Z">
        <w:r>
          <w:rPr>
            <w:lang w:eastAsia="zh-CN"/>
          </w:rPr>
          <w:t>from 4G E-</w:t>
        </w:r>
      </w:ins>
      <w:ins w:id="178" w:author="Nokia" w:date="2020-11-13T14:58:00Z">
        <w:r w:rsidR="00307025" w:rsidRPr="00307025">
          <w:rPr>
            <w:highlight w:val="yellow"/>
            <w:lang w:eastAsia="zh-CN"/>
            <w:rPrChange w:id="179" w:author="Nokia" w:date="2020-11-13T14:58:00Z">
              <w:rPr>
                <w:lang w:eastAsia="zh-CN"/>
              </w:rPr>
            </w:rPrChange>
          </w:rPr>
          <w:t>U</w:t>
        </w:r>
      </w:ins>
      <w:ins w:id="180" w:author="Ericsson User" w:date="2020-11-02T16:26:00Z">
        <w:r>
          <w:rPr>
            <w:lang w:eastAsia="zh-CN"/>
          </w:rPr>
          <w:t xml:space="preserve">TRAN </w:t>
        </w:r>
      </w:ins>
      <w:ins w:id="181" w:author="Ericsson User" w:date="2020-11-02T16:23:00Z">
        <w:r>
          <w:rPr>
            <w:lang w:eastAsia="zh-CN"/>
          </w:rPr>
          <w:t>to 5G NR</w:t>
        </w:r>
      </w:ins>
      <w:ins w:id="182" w:author="Ericsson User" w:date="2020-11-03T10:24:00Z">
        <w:r w:rsidR="00BD4419">
          <w:rPr>
            <w:lang w:eastAsia="zh-CN"/>
          </w:rPr>
          <w:t xml:space="preserve"> to have a</w:t>
        </w:r>
      </w:ins>
      <w:ins w:id="183" w:author="Ericsson User" w:date="2020-11-03T10:25:00Z">
        <w:r w:rsidR="00BD4419">
          <w:rPr>
            <w:lang w:eastAsia="zh-CN"/>
          </w:rPr>
          <w:t>n</w:t>
        </w:r>
      </w:ins>
      <w:ins w:id="184" w:author="Ericsson User" w:date="2020-11-03T10:24:00Z">
        <w:r w:rsidR="00BD4419">
          <w:rPr>
            <w:lang w:eastAsia="zh-CN"/>
          </w:rPr>
          <w:t xml:space="preserve"> efficient use of radio resources</w:t>
        </w:r>
      </w:ins>
      <w:ins w:id="185" w:author="Ericsson User" w:date="2020-11-02T16:26:00Z">
        <w:r>
          <w:rPr>
            <w:lang w:eastAsia="zh-CN"/>
          </w:rPr>
          <w:t xml:space="preserve">. Similarly, users consuming </w:t>
        </w:r>
      </w:ins>
      <w:ins w:id="186" w:author="Ericsson User" w:date="2020-11-08T18:40:00Z">
        <w:r w:rsidR="00CB554F">
          <w:rPr>
            <w:lang w:eastAsia="zh-CN"/>
          </w:rPr>
          <w:t xml:space="preserve">services </w:t>
        </w:r>
        <w:r w:rsidR="00CB554F">
          <w:t>e.g</w:t>
        </w:r>
        <w:r w:rsidR="00CB554F" w:rsidRPr="00CB554F">
          <w:t>.</w:t>
        </w:r>
      </w:ins>
      <w:ins w:id="187" w:author="Feder, Peretz" w:date="2020-11-04T10:33:00Z">
        <w:r w:rsidR="003261DD" w:rsidRPr="00CB554F">
          <w:t xml:space="preserve"> without large bandwidth and low latency requirements</w:t>
        </w:r>
        <w:r w:rsidR="003261DD" w:rsidRPr="00CB554F">
          <w:rPr>
            <w:lang w:eastAsia="zh-CN"/>
          </w:rPr>
          <w:t xml:space="preserve"> </w:t>
        </w:r>
      </w:ins>
      <w:ins w:id="188" w:author="Ericsson User" w:date="2020-11-02T16:26:00Z">
        <w:r w:rsidRPr="00CB554F">
          <w:rPr>
            <w:lang w:eastAsia="zh-CN"/>
          </w:rPr>
          <w:t>can</w:t>
        </w:r>
        <w:r>
          <w:rPr>
            <w:lang w:eastAsia="zh-CN"/>
          </w:rPr>
          <w:t xml:space="preserve"> be moved to</w:t>
        </w:r>
      </w:ins>
      <w:ins w:id="189" w:author="Ericsson User" w:date="2020-11-02T16:27:00Z">
        <w:r>
          <w:rPr>
            <w:lang w:eastAsia="zh-CN"/>
          </w:rPr>
          <w:t xml:space="preserve"> 4G E-UTRAN when camping in 5G NR.</w:t>
        </w:r>
      </w:ins>
      <w:ins w:id="190" w:author="Ericsson User" w:date="2020-11-02T16:26:00Z">
        <w:r>
          <w:rPr>
            <w:lang w:eastAsia="zh-CN"/>
          </w:rPr>
          <w:t xml:space="preserve"> </w:t>
        </w:r>
      </w:ins>
      <w:ins w:id="191" w:author="Ericsson User" w:date="2020-11-02T16:27:00Z">
        <w:r>
          <w:rPr>
            <w:lang w:eastAsia="zh-CN"/>
          </w:rPr>
          <w:t>Then both Analytics</w:t>
        </w:r>
      </w:ins>
      <w:ins w:id="192" w:author="Feder, Peretz" w:date="2020-11-04T11:47:00Z">
        <w:r w:rsidR="00B01CC8">
          <w:rPr>
            <w:lang w:eastAsia="zh-CN"/>
          </w:rPr>
          <w:t xml:space="preserve"> </w:t>
        </w:r>
      </w:ins>
      <w:ins w:id="193" w:author="Ericsson User" w:date="2020-11-02T16:27:00Z">
        <w:r>
          <w:rPr>
            <w:lang w:eastAsia="zh-CN"/>
          </w:rPr>
          <w:t>I</w:t>
        </w:r>
      </w:ins>
      <w:ins w:id="194" w:author="Feder, Peretz" w:date="2020-11-04T11:47:00Z">
        <w:r w:rsidR="00B01CC8">
          <w:rPr>
            <w:lang w:eastAsia="zh-CN"/>
          </w:rPr>
          <w:t>D</w:t>
        </w:r>
      </w:ins>
      <w:ins w:id="195" w:author="Ericsson User" w:date="2020-11-02T16:27:00Z">
        <w:del w:id="196" w:author="Feder, Peretz" w:date="2020-11-04T11:47:00Z">
          <w:r w:rsidDel="00B01CC8">
            <w:rPr>
              <w:lang w:eastAsia="zh-CN"/>
            </w:rPr>
            <w:delText>d</w:delText>
          </w:r>
        </w:del>
      </w:ins>
      <w:ins w:id="197" w:author="Feder, Peretz" w:date="2020-11-04T11:24:00Z">
        <w:r w:rsidR="004D5228">
          <w:rPr>
            <w:lang w:eastAsia="zh-CN"/>
          </w:rPr>
          <w:t>s</w:t>
        </w:r>
      </w:ins>
      <w:ins w:id="198" w:author="Ericsson User" w:date="2020-11-02T16:27:00Z">
        <w:r>
          <w:rPr>
            <w:lang w:eastAsia="zh-CN"/>
          </w:rPr>
          <w:t xml:space="preserve"> </w:t>
        </w:r>
        <w:del w:id="199" w:author="Feder, Peretz" w:date="2020-11-04T11:24:00Z">
          <w:r w:rsidDel="004D5228">
            <w:rPr>
              <w:lang w:eastAsia="zh-CN"/>
            </w:rPr>
            <w:delText>on</w:delText>
          </w:r>
        </w:del>
        <w:r>
          <w:rPr>
            <w:lang w:eastAsia="zh-CN"/>
          </w:rPr>
          <w:t xml:space="preserve"> </w:t>
        </w:r>
      </w:ins>
      <w:ins w:id="200" w:author="Feder, Peretz" w:date="2020-11-04T11:24:00Z">
        <w:r w:rsidR="004D5228">
          <w:rPr>
            <w:lang w:eastAsia="zh-CN"/>
          </w:rPr>
          <w:t>for “</w:t>
        </w:r>
      </w:ins>
      <w:ins w:id="201" w:author="Ericsson User" w:date="2020-11-02T16:27:00Z">
        <w:r>
          <w:rPr>
            <w:lang w:eastAsia="zh-CN"/>
          </w:rPr>
          <w:t>Service in use</w:t>
        </w:r>
      </w:ins>
      <w:ins w:id="202" w:author="Feder, Peretz" w:date="2020-11-04T11:24:00Z">
        <w:r w:rsidR="004D5228">
          <w:rPr>
            <w:lang w:eastAsia="zh-CN"/>
          </w:rPr>
          <w:t>”</w:t>
        </w:r>
      </w:ins>
      <w:ins w:id="203" w:author="Ericsson User" w:date="2020-11-02T16:27:00Z">
        <w:r>
          <w:rPr>
            <w:lang w:eastAsia="zh-CN"/>
          </w:rPr>
          <w:t xml:space="preserve"> and </w:t>
        </w:r>
      </w:ins>
      <w:ins w:id="204" w:author="Feder, Peretz" w:date="2020-11-04T11:25:00Z">
        <w:r w:rsidR="004D5228">
          <w:rPr>
            <w:lang w:eastAsia="zh-CN"/>
          </w:rPr>
          <w:t>for</w:t>
        </w:r>
      </w:ins>
      <w:ins w:id="205" w:author="Ericsson User" w:date="2020-11-08T18:41:00Z">
        <w:r w:rsidR="00CB554F">
          <w:rPr>
            <w:lang w:eastAsia="zh-CN"/>
          </w:rPr>
          <w:t xml:space="preserve"> </w:t>
        </w:r>
      </w:ins>
      <w:ins w:id="206" w:author="Feder, Peretz" w:date="2020-11-04T11:25:00Z">
        <w:r w:rsidR="004D5228">
          <w:rPr>
            <w:lang w:eastAsia="zh-CN"/>
          </w:rPr>
          <w:t>“</w:t>
        </w:r>
      </w:ins>
      <w:ins w:id="207" w:author="Ericsson User" w:date="2020-11-02T16:27:00Z">
        <w:r>
          <w:rPr>
            <w:lang w:eastAsia="zh-CN"/>
          </w:rPr>
          <w:t>Observed Service Experience</w:t>
        </w:r>
      </w:ins>
      <w:ins w:id="208" w:author="Feder, Peretz" w:date="2020-11-04T11:25:00Z">
        <w:r w:rsidR="004D5228">
          <w:rPr>
            <w:lang w:eastAsia="zh-CN"/>
          </w:rPr>
          <w:t>”</w:t>
        </w:r>
      </w:ins>
      <w:ins w:id="209" w:author="Ericsson User" w:date="2020-11-02T16:27:00Z">
        <w:r>
          <w:rPr>
            <w:lang w:eastAsia="zh-CN"/>
          </w:rPr>
          <w:t xml:space="preserve"> can be used</w:t>
        </w:r>
      </w:ins>
      <w:ins w:id="210" w:author="Ericsson User" w:date="2020-11-02T16:28:00Z">
        <w:r>
          <w:rPr>
            <w:lang w:eastAsia="zh-CN"/>
          </w:rPr>
          <w:t xml:space="preserve"> as input to </w:t>
        </w:r>
      </w:ins>
      <w:ins w:id="211" w:author="Feder, Peretz" w:date="2020-11-04T11:25:00Z">
        <w:r w:rsidR="004D5228">
          <w:rPr>
            <w:lang w:eastAsia="zh-CN"/>
          </w:rPr>
          <w:t xml:space="preserve">the </w:t>
        </w:r>
      </w:ins>
      <w:ins w:id="212" w:author="Ericsson User" w:date="2020-11-02T16:28:00Z">
        <w:r>
          <w:rPr>
            <w:lang w:eastAsia="zh-CN"/>
          </w:rPr>
          <w:t xml:space="preserve">RFSP value allocation </w:t>
        </w:r>
      </w:ins>
      <w:ins w:id="213" w:author="Feder, Peretz" w:date="2020-11-04T11:25:00Z">
        <w:r w:rsidR="004D5228">
          <w:rPr>
            <w:lang w:eastAsia="zh-CN"/>
          </w:rPr>
          <w:t xml:space="preserve">decision </w:t>
        </w:r>
      </w:ins>
      <w:ins w:id="214" w:author="Ericsson User" w:date="2020-11-02T16:28:00Z">
        <w:r>
          <w:rPr>
            <w:lang w:eastAsia="zh-CN"/>
          </w:rPr>
          <w:t>at the PCF.</w:t>
        </w:r>
        <w:del w:id="215" w:author="Nokia" w:date="2020-11-13T14:58:00Z">
          <w:r w:rsidDel="00307025">
            <w:rPr>
              <w:lang w:eastAsia="zh-CN"/>
            </w:rPr>
            <w:delText xml:space="preserve"> </w:delText>
          </w:r>
          <w:r w:rsidRPr="00307025" w:rsidDel="00307025">
            <w:rPr>
              <w:highlight w:val="yellow"/>
              <w:lang w:eastAsia="zh-CN"/>
              <w:rPrChange w:id="216" w:author="Nokia" w:date="2020-11-13T14:58:00Z">
                <w:rPr>
                  <w:lang w:eastAsia="zh-CN"/>
                </w:rPr>
              </w:rPrChange>
            </w:rPr>
            <w:delText xml:space="preserve">See </w:delText>
          </w:r>
        </w:del>
      </w:ins>
      <w:ins w:id="217" w:author="Ericsson User" w:date="2020-11-02T16:29:00Z">
        <w:del w:id="218" w:author="Nokia" w:date="2020-11-13T14:58:00Z">
          <w:r w:rsidRPr="00307025" w:rsidDel="00307025">
            <w:rPr>
              <w:highlight w:val="yellow"/>
              <w:lang w:eastAsia="zh-CN"/>
              <w:rPrChange w:id="219" w:author="Nokia" w:date="2020-11-13T14:58:00Z">
                <w:rPr>
                  <w:lang w:eastAsia="zh-CN"/>
                </w:rPr>
              </w:rPrChange>
            </w:rPr>
            <w:delText>S2- 2003925 for details.</w:delText>
          </w:r>
        </w:del>
      </w:ins>
      <w:ins w:id="220" w:author="Ericsson User" w:date="2020-11-02T16:30:00Z">
        <w:r w:rsidR="00F40013">
          <w:rPr>
            <w:lang w:eastAsia="zh-CN"/>
          </w:rPr>
          <w:t xml:space="preserve"> </w:t>
        </w:r>
      </w:ins>
    </w:p>
    <w:p w:rsidR="00E44E4E" w:rsidDel="00202DB3" w:rsidRDefault="00F40013">
      <w:pPr>
        <w:pStyle w:val="NO"/>
        <w:rPr>
          <w:del w:id="221" w:author="Ericsson User" w:date="2020-11-02T16:28:00Z"/>
          <w:lang w:eastAsia="zh-CN"/>
        </w:rPr>
        <w:pPrChange w:id="222" w:author="Nokia" w:date="2020-11-13T15:00:00Z">
          <w:pPr/>
        </w:pPrChange>
      </w:pPr>
      <w:ins w:id="223" w:author="Ericsson User" w:date="2020-11-02T16:30:00Z">
        <w:del w:id="224" w:author="Nokia" w:date="2020-11-13T14:59:00Z">
          <w:r w:rsidRPr="00307025" w:rsidDel="00307025">
            <w:rPr>
              <w:highlight w:val="yellow"/>
              <w:lang w:eastAsia="zh-CN"/>
              <w:rPrChange w:id="225" w:author="Nokia" w:date="2020-11-13T15:00:00Z">
                <w:rPr>
                  <w:lang w:eastAsia="zh-CN"/>
                </w:rPr>
              </w:rPrChange>
            </w:rPr>
            <w:delText>Note that</w:delText>
          </w:r>
        </w:del>
      </w:ins>
      <w:ins w:id="226" w:author="Nokia" w:date="2020-11-13T14:59:00Z">
        <w:r w:rsidR="00307025" w:rsidRPr="00307025">
          <w:rPr>
            <w:highlight w:val="yellow"/>
            <w:lang w:eastAsia="zh-CN"/>
            <w:rPrChange w:id="227" w:author="Nokia" w:date="2020-11-13T15:00:00Z">
              <w:rPr>
                <w:lang w:eastAsia="zh-CN"/>
              </w:rPr>
            </w:rPrChange>
          </w:rPr>
          <w:t>NOTE:</w:t>
        </w:r>
      </w:ins>
      <w:ins w:id="228" w:author="Ericsson User" w:date="2020-11-02T16:30:00Z">
        <w:del w:id="229" w:author="Nokia" w:date="2020-11-13T15:00:00Z">
          <w:r w:rsidDel="00307025">
            <w:rPr>
              <w:lang w:eastAsia="zh-CN"/>
            </w:rPr>
            <w:delText xml:space="preserve"> </w:delText>
          </w:r>
        </w:del>
      </w:ins>
      <w:ins w:id="230" w:author="Nokia" w:date="2020-11-13T15:00:00Z">
        <w:r w:rsidR="00307025">
          <w:rPr>
            <w:lang w:eastAsia="zh-CN"/>
          </w:rPr>
          <w:tab/>
        </w:r>
      </w:ins>
      <w:ins w:id="231" w:author="Ericsson User" w:date="2020-11-02T16:30:00Z">
        <w:r>
          <w:rPr>
            <w:lang w:eastAsia="zh-CN"/>
          </w:rPr>
          <w:t>the Analytics</w:t>
        </w:r>
      </w:ins>
      <w:ins w:id="232" w:author="Feder, Peretz" w:date="2020-11-04T11:47:00Z">
        <w:r w:rsidR="00B01CC8">
          <w:rPr>
            <w:lang w:eastAsia="zh-CN"/>
          </w:rPr>
          <w:t xml:space="preserve"> </w:t>
        </w:r>
      </w:ins>
      <w:ins w:id="233" w:author="Ericsson User" w:date="2020-11-02T16:30:00Z">
        <w:r>
          <w:rPr>
            <w:lang w:eastAsia="zh-CN"/>
          </w:rPr>
          <w:t>I</w:t>
        </w:r>
      </w:ins>
      <w:ins w:id="234" w:author="Feder, Peretz" w:date="2020-11-04T11:47:00Z">
        <w:r w:rsidR="00B01CC8">
          <w:rPr>
            <w:lang w:eastAsia="zh-CN"/>
          </w:rPr>
          <w:t>D</w:t>
        </w:r>
      </w:ins>
      <w:ins w:id="235" w:author="Ericsson User" w:date="2020-11-08T18:41:00Z">
        <w:r w:rsidR="00CB554F">
          <w:rPr>
            <w:lang w:eastAsia="zh-CN"/>
          </w:rPr>
          <w:t xml:space="preserve"> </w:t>
        </w:r>
      </w:ins>
      <w:ins w:id="236" w:author="Feder, Peretz" w:date="2020-11-04T11:36:00Z">
        <w:r w:rsidR="00346220">
          <w:rPr>
            <w:lang w:eastAsia="zh-CN"/>
          </w:rPr>
          <w:t>is</w:t>
        </w:r>
      </w:ins>
      <w:ins w:id="237" w:author="Ericsson User" w:date="2020-11-08T18:41:00Z">
        <w:r w:rsidR="00CB554F">
          <w:rPr>
            <w:lang w:eastAsia="zh-CN"/>
          </w:rPr>
          <w:t xml:space="preserve"> </w:t>
        </w:r>
      </w:ins>
      <w:ins w:id="238" w:author="Ericsson User" w:date="2020-11-02T16:30:00Z">
        <w:r>
          <w:rPr>
            <w:lang w:eastAsia="zh-CN"/>
          </w:rPr>
          <w:t>one of the possible inputs for the PCF to allocate a RFSP va</w:t>
        </w:r>
      </w:ins>
      <w:ins w:id="239" w:author="Ericsson User" w:date="2020-11-02T16:31:00Z">
        <w:r>
          <w:rPr>
            <w:lang w:eastAsia="zh-CN"/>
          </w:rPr>
          <w:t xml:space="preserve">lue, and </w:t>
        </w:r>
      </w:ins>
      <w:ins w:id="240" w:author="Ericsson User" w:date="2020-11-02T16:37:00Z">
        <w:r>
          <w:rPr>
            <w:lang w:eastAsia="zh-CN"/>
          </w:rPr>
          <w:t xml:space="preserve">other </w:t>
        </w:r>
      </w:ins>
      <w:ins w:id="241" w:author="Ericsson User" w:date="2020-11-02T16:38:00Z">
        <w:r>
          <w:rPr>
            <w:lang w:eastAsia="zh-CN"/>
          </w:rPr>
          <w:t>input</w:t>
        </w:r>
      </w:ins>
      <w:ins w:id="242" w:author="Ericsson User" w:date="2020-11-02T16:37:00Z">
        <w:r>
          <w:rPr>
            <w:lang w:eastAsia="zh-CN"/>
          </w:rPr>
          <w:t xml:space="preserve"> data </w:t>
        </w:r>
      </w:ins>
      <w:ins w:id="243" w:author="Feder, Peretz" w:date="2020-11-04T11:26:00Z">
        <w:r w:rsidR="004D5228">
          <w:rPr>
            <w:lang w:eastAsia="zh-CN"/>
          </w:rPr>
          <w:t xml:space="preserve">can be used </w:t>
        </w:r>
      </w:ins>
      <w:ins w:id="244" w:author="Ericsson User" w:date="2020-11-02T16:37:00Z">
        <w:r>
          <w:rPr>
            <w:lang w:eastAsia="zh-CN"/>
          </w:rPr>
          <w:t xml:space="preserve">as those listed in </w:t>
        </w:r>
      </w:ins>
      <w:ins w:id="245" w:author="Nokia" w:date="2020-11-13T15:05:00Z">
        <w:r w:rsidR="003C45FE" w:rsidRPr="003C45FE">
          <w:rPr>
            <w:highlight w:val="yellow"/>
            <w:lang w:eastAsia="zh-CN"/>
            <w:rPrChange w:id="246" w:author="Nokia" w:date="2020-11-13T15:05:00Z">
              <w:rPr>
                <w:lang w:eastAsia="zh-CN"/>
              </w:rPr>
            </w:rPrChange>
          </w:rPr>
          <w:t>TS</w:t>
        </w:r>
        <w:r w:rsidR="003C45FE">
          <w:rPr>
            <w:lang w:eastAsia="zh-CN"/>
          </w:rPr>
          <w:t xml:space="preserve"> </w:t>
        </w:r>
      </w:ins>
      <w:ins w:id="247" w:author="Ericsson User" w:date="2020-11-02T16:37:00Z">
        <w:r>
          <w:rPr>
            <w:lang w:eastAsia="zh-CN"/>
          </w:rPr>
          <w:t>23.503</w:t>
        </w:r>
      </w:ins>
      <w:ins w:id="248" w:author="Nokia" w:date="2020-11-13T15:05:00Z">
        <w:r w:rsidR="003C45FE">
          <w:rPr>
            <w:lang w:eastAsia="zh-CN"/>
          </w:rPr>
          <w:t xml:space="preserve"> </w:t>
        </w:r>
        <w:r w:rsidR="003C45FE" w:rsidRPr="003C45FE">
          <w:rPr>
            <w:highlight w:val="yellow"/>
            <w:lang w:eastAsia="zh-CN"/>
            <w:rPrChange w:id="249" w:author="Nokia" w:date="2020-11-13T15:05:00Z">
              <w:rPr>
                <w:lang w:eastAsia="zh-CN"/>
              </w:rPr>
            </w:rPrChange>
          </w:rPr>
          <w:t>[4]</w:t>
        </w:r>
      </w:ins>
      <w:ins w:id="250" w:author="Ericsson User" w:date="2020-11-02T16:37:00Z">
        <w:r>
          <w:rPr>
            <w:lang w:eastAsia="zh-CN"/>
          </w:rPr>
          <w:t>, including location, subscriber category</w:t>
        </w:r>
      </w:ins>
      <w:ins w:id="251" w:author="Ericsson User" w:date="2020-11-02T16:38:00Z">
        <w:r>
          <w:rPr>
            <w:lang w:eastAsia="zh-CN"/>
          </w:rPr>
          <w:t xml:space="preserve"> or time of day</w:t>
        </w:r>
      </w:ins>
      <w:ins w:id="252" w:author="Feder, Peretz" w:date="2020-11-04T11:26:00Z">
        <w:r w:rsidR="004D5228">
          <w:rPr>
            <w:lang w:eastAsia="zh-CN"/>
          </w:rPr>
          <w:t xml:space="preserve">. </w:t>
        </w:r>
      </w:ins>
    </w:p>
    <w:p w:rsidR="00821B8D" w:rsidRDefault="00821B8D" w:rsidP="00821B8D">
      <w:pPr>
        <w:rPr>
          <w:ins w:id="253" w:author="Ericsson User" w:date="2020-11-02T16:58:00Z"/>
          <w:lang w:eastAsia="zh-CN"/>
        </w:rPr>
      </w:pPr>
      <w:ins w:id="254" w:author="Ericsson User" w:date="2020-11-02T16:57:00Z">
        <w:r>
          <w:rPr>
            <w:lang w:eastAsia="zh-CN"/>
          </w:rPr>
          <w:t xml:space="preserve">Regarding the </w:t>
        </w:r>
        <w:del w:id="255" w:author="Nokia" w:date="2020-11-13T15:01:00Z">
          <w:r w:rsidRPr="00307025" w:rsidDel="00307025">
            <w:rPr>
              <w:highlight w:val="yellow"/>
              <w:lang w:eastAsia="zh-CN"/>
              <w:rPrChange w:id="256" w:author="Nokia" w:date="2020-11-13T15:01:00Z">
                <w:rPr>
                  <w:lang w:eastAsia="zh-CN"/>
                </w:rPr>
              </w:rPrChange>
            </w:rPr>
            <w:delText>AnalyticsIDs</w:delText>
          </w:r>
        </w:del>
      </w:ins>
      <w:ins w:id="257" w:author="Nokia" w:date="2020-11-13T15:01:00Z">
        <w:r w:rsidR="00307025" w:rsidRPr="00307025">
          <w:rPr>
            <w:highlight w:val="yellow"/>
            <w:lang w:eastAsia="zh-CN"/>
            <w:rPrChange w:id="258" w:author="Nokia" w:date="2020-11-13T15:01:00Z">
              <w:rPr>
                <w:lang w:eastAsia="zh-CN"/>
              </w:rPr>
            </w:rPrChange>
          </w:rPr>
          <w:t>Analytics IDs</w:t>
        </w:r>
      </w:ins>
      <w:ins w:id="259" w:author="Ericsson User" w:date="2020-11-02T16:57:00Z">
        <w:r>
          <w:rPr>
            <w:lang w:eastAsia="zh-CN"/>
          </w:rPr>
          <w:t xml:space="preserve"> that used in the procedures above:</w:t>
        </w:r>
      </w:ins>
    </w:p>
    <w:p w:rsidR="00821B8D" w:rsidRDefault="00821B8D" w:rsidP="00821B8D">
      <w:pPr>
        <w:rPr>
          <w:ins w:id="260" w:author="Ericsson User" w:date="2020-11-02T16:57:00Z"/>
          <w:lang w:eastAsia="zh-CN"/>
        </w:rPr>
      </w:pPr>
      <w:ins w:id="261" w:author="Ericsson User" w:date="2020-11-02T16:58:00Z">
        <w:r>
          <w:rPr>
            <w:lang w:eastAsia="zh-CN"/>
          </w:rPr>
          <w:t xml:space="preserve">Analytics IDs </w:t>
        </w:r>
      </w:ins>
      <w:ins w:id="262" w:author="Feder, Peretz" w:date="2020-11-04T11:27:00Z">
        <w:r w:rsidR="004D5228">
          <w:rPr>
            <w:lang w:eastAsia="zh-CN"/>
          </w:rPr>
          <w:t>for</w:t>
        </w:r>
      </w:ins>
      <w:ins w:id="263" w:author="Ericsson User" w:date="2020-11-08T18:41:00Z">
        <w:r w:rsidR="00CB554F">
          <w:rPr>
            <w:lang w:eastAsia="zh-CN"/>
          </w:rPr>
          <w:t xml:space="preserve"> </w:t>
        </w:r>
      </w:ins>
      <w:ins w:id="264" w:author="Feder, Peretz" w:date="2020-11-04T11:27:00Z">
        <w:r w:rsidR="004D5228">
          <w:rPr>
            <w:lang w:eastAsia="zh-CN"/>
          </w:rPr>
          <w:t>“</w:t>
        </w:r>
      </w:ins>
      <w:ins w:id="265" w:author="Ericsson User" w:date="2020-11-02T16:58:00Z">
        <w:r>
          <w:rPr>
            <w:lang w:eastAsia="zh-CN"/>
          </w:rPr>
          <w:t>User Data Congestion</w:t>
        </w:r>
      </w:ins>
      <w:ins w:id="266" w:author="Feder, Peretz" w:date="2020-11-04T11:27:00Z">
        <w:r w:rsidR="004D5228">
          <w:rPr>
            <w:lang w:eastAsia="zh-CN"/>
          </w:rPr>
          <w:t>”</w:t>
        </w:r>
      </w:ins>
      <w:ins w:id="267" w:author="Ericsson User" w:date="2020-11-02T16:58:00Z">
        <w:r>
          <w:rPr>
            <w:lang w:eastAsia="zh-CN"/>
          </w:rPr>
          <w:t xml:space="preserve">, </w:t>
        </w:r>
      </w:ins>
      <w:ins w:id="268" w:author="Feder, Peretz" w:date="2020-11-04T11:27:00Z">
        <w:r w:rsidR="004D5228">
          <w:rPr>
            <w:lang w:eastAsia="zh-CN"/>
          </w:rPr>
          <w:t>“</w:t>
        </w:r>
      </w:ins>
      <w:ins w:id="269" w:author="Ericsson User" w:date="2020-11-02T16:58:00Z">
        <w:r>
          <w:rPr>
            <w:lang w:eastAsia="zh-CN"/>
          </w:rPr>
          <w:t>Dispersion Analytics</w:t>
        </w:r>
      </w:ins>
      <w:ins w:id="270" w:author="Feder, Peretz" w:date="2020-11-04T11:27:00Z">
        <w:r w:rsidR="004D5228">
          <w:rPr>
            <w:lang w:eastAsia="zh-CN"/>
          </w:rPr>
          <w:t>”</w:t>
        </w:r>
      </w:ins>
      <w:ins w:id="271" w:author="Ericsson User" w:date="2020-11-02T16:59:00Z">
        <w:r>
          <w:rPr>
            <w:lang w:eastAsia="zh-CN"/>
          </w:rPr>
          <w:t xml:space="preserve"> (Data dispersion), </w:t>
        </w:r>
      </w:ins>
      <w:ins w:id="272" w:author="Feder, Peretz" w:date="2020-11-04T11:27:00Z">
        <w:r w:rsidR="004D5228">
          <w:rPr>
            <w:lang w:eastAsia="zh-CN"/>
          </w:rPr>
          <w:t>“</w:t>
        </w:r>
      </w:ins>
      <w:ins w:id="273" w:author="Ericsson User" w:date="2020-11-02T16:59:00Z">
        <w:r>
          <w:rPr>
            <w:lang w:eastAsia="zh-CN"/>
          </w:rPr>
          <w:t>Service in use</w:t>
        </w:r>
      </w:ins>
      <w:ins w:id="274" w:author="Feder, Peretz" w:date="2020-11-04T11:27:00Z">
        <w:r w:rsidR="004D5228">
          <w:rPr>
            <w:lang w:eastAsia="zh-CN"/>
          </w:rPr>
          <w:t>”</w:t>
        </w:r>
      </w:ins>
      <w:ins w:id="275" w:author="Ericsson User" w:date="2020-11-02T16:59:00Z">
        <w:r>
          <w:rPr>
            <w:lang w:eastAsia="zh-CN"/>
          </w:rPr>
          <w:t xml:space="preserve"> and </w:t>
        </w:r>
      </w:ins>
      <w:ins w:id="276" w:author="Feder, Peretz" w:date="2020-11-04T11:27:00Z">
        <w:r w:rsidR="004D5228">
          <w:rPr>
            <w:lang w:eastAsia="zh-CN"/>
          </w:rPr>
          <w:t>“</w:t>
        </w:r>
      </w:ins>
      <w:ins w:id="277" w:author="Ericsson User" w:date="2020-11-02T16:59:00Z">
        <w:r>
          <w:rPr>
            <w:lang w:eastAsia="zh-CN"/>
          </w:rPr>
          <w:t>Observed Service Experience</w:t>
        </w:r>
      </w:ins>
      <w:ins w:id="278" w:author="Feder, Peretz" w:date="2020-11-04T11:27:00Z">
        <w:r w:rsidR="004D5228">
          <w:rPr>
            <w:lang w:eastAsia="zh-CN"/>
          </w:rPr>
          <w:t>”</w:t>
        </w:r>
      </w:ins>
      <w:ins w:id="279" w:author="Ericsson User" w:date="2020-11-02T16:59:00Z">
        <w:r>
          <w:rPr>
            <w:lang w:eastAsia="zh-CN"/>
          </w:rPr>
          <w:t xml:space="preserve"> can be used.</w:t>
        </w:r>
      </w:ins>
    </w:p>
    <w:p w:rsidR="00821B8D" w:rsidRDefault="00821B8D" w:rsidP="00B2038D">
      <w:pPr>
        <w:rPr>
          <w:ins w:id="280" w:author="Ericsson User" w:date="2020-11-02T16:59:00Z"/>
          <w:lang w:eastAsia="zh-CN"/>
        </w:rPr>
      </w:pPr>
      <w:ins w:id="281" w:author="Ericsson User" w:date="2020-11-02T16:59:00Z">
        <w:r>
          <w:rPr>
            <w:lang w:eastAsia="zh-CN"/>
          </w:rPr>
          <w:t>Other aspects:</w:t>
        </w:r>
      </w:ins>
    </w:p>
    <w:p w:rsidR="004D5228" w:rsidRDefault="00821B8D" w:rsidP="00B2038D">
      <w:pPr>
        <w:rPr>
          <w:ins w:id="282" w:author="Feder, Peretz" w:date="2020-11-04T11:30:00Z"/>
        </w:rPr>
      </w:pPr>
      <w:ins w:id="283" w:author="Ericsson User" w:date="2020-11-02T16:53:00Z">
        <w:r>
          <w:rPr>
            <w:lang w:eastAsia="zh-CN"/>
          </w:rPr>
          <w:t>In relation</w:t>
        </w:r>
      </w:ins>
      <w:ins w:id="284" w:author="Ericsson User" w:date="2020-11-02T16:46:00Z">
        <w:r w:rsidR="00202DB3">
          <w:rPr>
            <w:lang w:eastAsia="zh-CN"/>
          </w:rPr>
          <w:t xml:space="preserve"> to </w:t>
        </w:r>
        <w:del w:id="285" w:author="Nokia" w:date="2020-11-13T15:02:00Z">
          <w:r w:rsidR="00202DB3" w:rsidRPr="00917FF7" w:rsidDel="00917FF7">
            <w:rPr>
              <w:highlight w:val="yellow"/>
              <w:lang w:eastAsia="zh-CN"/>
              <w:rPrChange w:id="286" w:author="Nokia" w:date="2020-11-13T15:02:00Z">
                <w:rPr>
                  <w:lang w:eastAsia="zh-CN"/>
                </w:rPr>
              </w:rPrChange>
            </w:rPr>
            <w:delText>Solution#41</w:delText>
          </w:r>
        </w:del>
      </w:ins>
      <w:ins w:id="287" w:author="Nokia" w:date="2020-11-13T15:02:00Z">
        <w:r w:rsidR="00917FF7" w:rsidRPr="00917FF7">
          <w:rPr>
            <w:highlight w:val="yellow"/>
            <w:lang w:eastAsia="zh-CN"/>
            <w:rPrChange w:id="288" w:author="Nokia" w:date="2020-11-13T15:02:00Z">
              <w:rPr>
                <w:lang w:eastAsia="zh-CN"/>
              </w:rPr>
            </w:rPrChange>
          </w:rPr>
          <w:t>Solution #41</w:t>
        </w:r>
      </w:ins>
      <w:ins w:id="289" w:author="Ericsson User" w:date="2020-11-02T16:46:00Z">
        <w:r w:rsidR="00202DB3">
          <w:rPr>
            <w:lang w:eastAsia="zh-CN"/>
          </w:rPr>
          <w:t xml:space="preserve">, </w:t>
        </w:r>
        <w:r w:rsidR="00202DB3">
          <w:t>the solution d</w:t>
        </w:r>
      </w:ins>
      <w:ins w:id="290" w:author="Ericsson User" w:date="2020-11-02T16:47:00Z">
        <w:r w:rsidR="00202DB3">
          <w:t>escription says: “</w:t>
        </w:r>
      </w:ins>
      <w:ins w:id="291" w:author="Ericsson User" w:date="2020-11-02T16:48:00Z">
        <w:r w:rsidR="00202DB3" w:rsidRPr="007A7E5C">
          <w:t>The solution provides statistics/predictions to PCF to decide proper RFSP index to lead UEs into desirable RAT/frequency by NWDAF. NWDAF provides analytics information about the current/future usage of RAT/frequency for a specific area</w:t>
        </w:r>
      </w:ins>
      <w:ins w:id="292" w:author="Ericsson User" w:date="2020-11-02T16:49:00Z">
        <w:r w:rsidR="00202DB3">
          <w:t xml:space="preserve">” and then </w:t>
        </w:r>
        <w:del w:id="293" w:author="Nokia" w:date="2020-11-13T15:06:00Z">
          <w:r w:rsidR="00202DB3" w:rsidRPr="003C45FE" w:rsidDel="003C45FE">
            <w:rPr>
              <w:highlight w:val="yellow"/>
              <w:rPrChange w:id="294" w:author="Nokia" w:date="2020-11-13T15:06:00Z">
                <w:rPr/>
              </w:rPrChange>
            </w:rPr>
            <w:delText>Solution#41</w:delText>
          </w:r>
        </w:del>
      </w:ins>
      <w:ins w:id="295" w:author="Nokia" w:date="2020-11-13T15:06:00Z">
        <w:r w:rsidR="003C45FE" w:rsidRPr="003C45FE">
          <w:rPr>
            <w:highlight w:val="yellow"/>
            <w:rPrChange w:id="296" w:author="Nokia" w:date="2020-11-13T15:06:00Z">
              <w:rPr/>
            </w:rPrChange>
          </w:rPr>
          <w:t>Solution #41</w:t>
        </w:r>
      </w:ins>
      <w:ins w:id="297" w:author="Ericsson User" w:date="2020-11-02T16:49:00Z">
        <w:r w:rsidR="00202DB3">
          <w:t xml:space="preserve"> provides </w:t>
        </w:r>
      </w:ins>
      <w:ins w:id="298" w:author="Feder, Peretz" w:date="2020-11-04T11:30:00Z">
        <w:r w:rsidR="004D5228">
          <w:t xml:space="preserve">the following </w:t>
        </w:r>
      </w:ins>
      <w:ins w:id="299" w:author="Ericsson User" w:date="2020-11-02T16:49:00Z">
        <w:r w:rsidR="00202DB3">
          <w:t xml:space="preserve"> example:</w:t>
        </w:r>
      </w:ins>
      <w:ins w:id="300" w:author="Ericsson User" w:date="2020-11-02T16:48:00Z">
        <w:r w:rsidR="00202DB3" w:rsidRPr="007A7E5C">
          <w:t xml:space="preserve"> </w:t>
        </w:r>
      </w:ins>
      <w:ins w:id="301" w:author="Ericsson User" w:date="2020-11-02T16:49:00Z">
        <w:r w:rsidR="00202DB3">
          <w:t>“</w:t>
        </w:r>
      </w:ins>
      <w:ins w:id="302" w:author="Ericsson User" w:date="2020-11-02T16:48:00Z">
        <w:r w:rsidR="00202DB3" w:rsidRPr="007A7E5C">
          <w:t>in region A, 20 E-UTRA users and 5 NR users, and 3 users are using low frequency NR and 2 users are using high frequency NR. Based on this analytics, PCF or OAM can decide to manage base stations or radio resources by figuring out the usage demand per RAT/frequency.</w:t>
        </w:r>
      </w:ins>
      <w:ins w:id="303" w:author="Ericsson User" w:date="2020-11-02T16:50:00Z">
        <w:r>
          <w:t xml:space="preserve">” </w:t>
        </w:r>
      </w:ins>
    </w:p>
    <w:p w:rsidR="00202DB3" w:rsidRDefault="00821B8D" w:rsidP="00B2038D">
      <w:pPr>
        <w:rPr>
          <w:ins w:id="304" w:author="Ericsson User" w:date="2020-11-02T16:46:00Z"/>
          <w:lang w:eastAsia="zh-CN"/>
        </w:rPr>
      </w:pPr>
      <w:ins w:id="305" w:author="Ericsson User" w:date="2020-11-02T16:50:00Z">
        <w:r>
          <w:t>T</w:t>
        </w:r>
      </w:ins>
      <w:ins w:id="306" w:author="Ericsson User" w:date="2020-11-02T16:46:00Z">
        <w:r w:rsidR="00202DB3">
          <w:rPr>
            <w:lang w:eastAsia="zh-CN"/>
          </w:rPr>
          <w:t>here are two aspects to take into account:</w:t>
        </w:r>
      </w:ins>
    </w:p>
    <w:p w:rsidR="00202DB3" w:rsidRDefault="00202DB3" w:rsidP="00BD4419">
      <w:pPr>
        <w:pStyle w:val="B1"/>
        <w:numPr>
          <w:ilvl w:val="0"/>
          <w:numId w:val="4"/>
        </w:numPr>
        <w:rPr>
          <w:ins w:id="307" w:author="Ericsson User" w:date="2020-11-02T16:50:00Z"/>
          <w:lang w:eastAsia="zh-CN"/>
        </w:rPr>
      </w:pPr>
      <w:ins w:id="308" w:author="Ericsson User" w:date="2020-11-02T16:44:00Z">
        <w:r>
          <w:rPr>
            <w:lang w:eastAsia="zh-CN"/>
          </w:rPr>
          <w:t>The</w:t>
        </w:r>
      </w:ins>
      <w:ins w:id="309" w:author="Ericsson User" w:date="2020-11-02T16:43:00Z">
        <w:r>
          <w:rPr>
            <w:lang w:eastAsia="zh-CN"/>
          </w:rPr>
          <w:t xml:space="preserve"> PCF does not m</w:t>
        </w:r>
      </w:ins>
      <w:ins w:id="310" w:author="Ericsson User" w:date="2020-11-02T16:44:00Z">
        <w:r>
          <w:rPr>
            <w:lang w:eastAsia="zh-CN"/>
          </w:rPr>
          <w:t>anage base stations</w:t>
        </w:r>
        <w:del w:id="311" w:author="Feder, Peretz" w:date="2020-11-04T11:30:00Z">
          <w:r w:rsidDel="004D5228">
            <w:rPr>
              <w:lang w:eastAsia="zh-CN"/>
            </w:rPr>
            <w:delText>,</w:delText>
          </w:r>
        </w:del>
        <w:r>
          <w:rPr>
            <w:lang w:eastAsia="zh-CN"/>
          </w:rPr>
          <w:t xml:space="preserve"> and OAM is not </w:t>
        </w:r>
      </w:ins>
      <w:ins w:id="312" w:author="Feder, Peretz" w:date="2020-11-04T11:30:00Z">
        <w:r w:rsidR="004D5228">
          <w:rPr>
            <w:lang w:eastAsia="zh-CN"/>
          </w:rPr>
          <w:t>with</w:t>
        </w:r>
      </w:ins>
      <w:ins w:id="313" w:author="Ericsson User" w:date="2020-11-02T16:44:00Z">
        <w:r>
          <w:rPr>
            <w:lang w:eastAsia="zh-CN"/>
          </w:rPr>
          <w:t>in the scope of SA2 work</w:t>
        </w:r>
      </w:ins>
      <w:ins w:id="314" w:author="Feder, Peretz" w:date="2020-11-04T11:31:00Z">
        <w:r w:rsidR="004D5228">
          <w:rPr>
            <w:lang w:eastAsia="zh-CN"/>
          </w:rPr>
          <w:t>.</w:t>
        </w:r>
      </w:ins>
      <w:ins w:id="315" w:author="Ericsson User" w:date="2020-11-02T16:44:00Z">
        <w:r>
          <w:rPr>
            <w:lang w:eastAsia="zh-CN"/>
          </w:rPr>
          <w:t xml:space="preserve"> </w:t>
        </w:r>
      </w:ins>
      <w:ins w:id="316" w:author="Feder, Peretz" w:date="2020-11-04T11:31:00Z">
        <w:r w:rsidR="004D5228">
          <w:rPr>
            <w:lang w:eastAsia="zh-CN"/>
          </w:rPr>
          <w:t>A</w:t>
        </w:r>
      </w:ins>
      <w:ins w:id="317" w:author="Ericsson User" w:date="2020-11-02T16:44:00Z">
        <w:r>
          <w:rPr>
            <w:lang w:eastAsia="zh-CN"/>
          </w:rPr>
          <w:t xml:space="preserve">s such </w:t>
        </w:r>
        <w:del w:id="318" w:author="Nokia" w:date="2020-11-13T15:06:00Z">
          <w:r w:rsidRPr="003C45FE" w:rsidDel="003C45FE">
            <w:rPr>
              <w:highlight w:val="yellow"/>
              <w:lang w:eastAsia="zh-CN"/>
              <w:rPrChange w:id="319" w:author="Nokia" w:date="2020-11-13T15:06:00Z">
                <w:rPr>
                  <w:lang w:eastAsia="zh-CN"/>
                </w:rPr>
              </w:rPrChange>
            </w:rPr>
            <w:delText>solution#41</w:delText>
          </w:r>
        </w:del>
      </w:ins>
      <w:ins w:id="320" w:author="Nokia" w:date="2020-11-13T15:06:00Z">
        <w:r w:rsidR="003C45FE" w:rsidRPr="003C45FE">
          <w:rPr>
            <w:highlight w:val="yellow"/>
            <w:lang w:eastAsia="zh-CN"/>
            <w:rPrChange w:id="321" w:author="Nokia" w:date="2020-11-13T15:06:00Z">
              <w:rPr>
                <w:lang w:eastAsia="zh-CN"/>
              </w:rPr>
            </w:rPrChange>
          </w:rPr>
          <w:t>solution #41</w:t>
        </w:r>
      </w:ins>
      <w:ins w:id="322" w:author="Ericsson User" w:date="2020-11-02T16:44:00Z">
        <w:r>
          <w:rPr>
            <w:lang w:eastAsia="zh-CN"/>
          </w:rPr>
          <w:t xml:space="preserve"> is better </w:t>
        </w:r>
        <w:del w:id="323" w:author="Nokia" w:date="2020-11-13T15:07:00Z">
          <w:r w:rsidRPr="003C45FE" w:rsidDel="003C45FE">
            <w:rPr>
              <w:highlight w:val="yellow"/>
              <w:lang w:eastAsia="zh-CN"/>
              <w:rPrChange w:id="324" w:author="Nokia" w:date="2020-11-13T15:07:00Z">
                <w:rPr>
                  <w:lang w:eastAsia="zh-CN"/>
                </w:rPr>
              </w:rPrChange>
            </w:rPr>
            <w:delText>addresses</w:delText>
          </w:r>
        </w:del>
      </w:ins>
      <w:ins w:id="325" w:author="Nokia" w:date="2020-11-13T15:07:00Z">
        <w:r w:rsidR="003C45FE" w:rsidRPr="003C45FE">
          <w:rPr>
            <w:highlight w:val="yellow"/>
            <w:lang w:eastAsia="zh-CN"/>
            <w:rPrChange w:id="326" w:author="Nokia" w:date="2020-11-13T15:07:00Z">
              <w:rPr>
                <w:lang w:eastAsia="zh-CN"/>
              </w:rPr>
            </w:rPrChange>
          </w:rPr>
          <w:t>addressed</w:t>
        </w:r>
      </w:ins>
      <w:ins w:id="327" w:author="Ericsson User" w:date="2020-11-02T16:44:00Z">
        <w:r>
          <w:rPr>
            <w:lang w:eastAsia="zh-CN"/>
          </w:rPr>
          <w:t xml:space="preserve"> in SA5.</w:t>
        </w:r>
      </w:ins>
    </w:p>
    <w:p w:rsidR="00821B8D" w:rsidRDefault="00821B8D" w:rsidP="00BD4419">
      <w:pPr>
        <w:pStyle w:val="B1"/>
        <w:numPr>
          <w:ilvl w:val="0"/>
          <w:numId w:val="4"/>
        </w:numPr>
        <w:rPr>
          <w:ins w:id="328" w:author="Ericsson User" w:date="2020-11-02T16:46:00Z"/>
          <w:lang w:eastAsia="zh-CN"/>
        </w:rPr>
      </w:pPr>
      <w:ins w:id="329" w:author="Ericsson User" w:date="2020-11-02T16:50:00Z">
        <w:r>
          <w:rPr>
            <w:lang w:eastAsia="zh-CN"/>
          </w:rPr>
          <w:t xml:space="preserve">Even if the statistics and predictions on the number of </w:t>
        </w:r>
      </w:ins>
      <w:ins w:id="330" w:author="Ericsson User" w:date="2020-11-02T16:51:00Z">
        <w:r>
          <w:rPr>
            <w:lang w:eastAsia="zh-CN"/>
          </w:rPr>
          <w:t>UEs per RAT and Frequency</w:t>
        </w:r>
      </w:ins>
      <w:ins w:id="331" w:author="Feder, Peretz" w:date="2020-11-04T11:31:00Z">
        <w:r w:rsidR="004D5228">
          <w:rPr>
            <w:lang w:eastAsia="zh-CN"/>
          </w:rPr>
          <w:t xml:space="preserve"> can be made available</w:t>
        </w:r>
      </w:ins>
      <w:ins w:id="332" w:author="Ericsson User" w:date="2020-11-02T16:51:00Z">
        <w:r>
          <w:rPr>
            <w:lang w:eastAsia="zh-CN"/>
          </w:rPr>
          <w:t>, this solution does not describe how the PCF can assign</w:t>
        </w:r>
        <w:del w:id="333" w:author="Feder, Peretz" w:date="2020-11-04T11:31:00Z">
          <w:r w:rsidDel="004D5228">
            <w:rPr>
              <w:lang w:eastAsia="zh-CN"/>
            </w:rPr>
            <w:delText>s</w:delText>
          </w:r>
        </w:del>
        <w:r>
          <w:rPr>
            <w:lang w:eastAsia="zh-CN"/>
          </w:rPr>
          <w:t xml:space="preserve"> RFSP values based on that</w:t>
        </w:r>
      </w:ins>
      <w:ins w:id="334" w:author="Feder, Peretz" w:date="2020-11-04T11:32:00Z">
        <w:r w:rsidR="004D5228">
          <w:rPr>
            <w:lang w:eastAsia="zh-CN"/>
          </w:rPr>
          <w:t xml:space="preserve"> additional info</w:t>
        </w:r>
      </w:ins>
      <w:ins w:id="335" w:author="Ericsson User" w:date="2020-11-02T16:51:00Z">
        <w:r>
          <w:rPr>
            <w:lang w:eastAsia="zh-CN"/>
          </w:rPr>
          <w:t>.</w:t>
        </w:r>
      </w:ins>
    </w:p>
    <w:p w:rsidR="00202DB3" w:rsidRDefault="00202DB3" w:rsidP="00B2038D">
      <w:pPr>
        <w:rPr>
          <w:ins w:id="336" w:author="Ericsson User" w:date="2020-11-02T16:43:00Z"/>
          <w:lang w:eastAsia="zh-CN"/>
        </w:rPr>
      </w:pPr>
    </w:p>
    <w:bookmarkEnd w:id="5"/>
    <w:bookmarkEnd w:id="6"/>
    <w:bookmarkEnd w:id="7"/>
    <w:bookmarkEnd w:id="8"/>
    <w:bookmarkEnd w:id="9"/>
    <w:bookmarkEnd w:id="10"/>
    <w:bookmarkEnd w:id="11"/>
    <w:bookmarkEnd w:id="12"/>
    <w:p w:rsidR="00425DE5" w:rsidRPr="00D77D63" w:rsidRDefault="00425DE5" w:rsidP="00425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77D63">
        <w:rPr>
          <w:rFonts w:ascii="Arial" w:hAnsi="Arial" w:cs="Arial"/>
          <w:color w:val="FF0000"/>
          <w:sz w:val="28"/>
          <w:szCs w:val="28"/>
          <w:lang w:val="en-US"/>
        </w:rPr>
        <w:t>* * * *</w:t>
      </w:r>
      <w:r>
        <w:rPr>
          <w:rFonts w:ascii="Arial" w:hAnsi="Arial" w:cs="Arial"/>
          <w:color w:val="FF0000"/>
          <w:sz w:val="28"/>
          <w:szCs w:val="28"/>
          <w:lang w:val="en-US"/>
        </w:rPr>
        <w:t xml:space="preserve"> Next </w:t>
      </w:r>
      <w:r w:rsidRPr="00D77D63">
        <w:rPr>
          <w:rFonts w:ascii="Arial" w:hAnsi="Arial" w:cs="Arial"/>
          <w:color w:val="FF0000"/>
          <w:sz w:val="28"/>
          <w:szCs w:val="28"/>
          <w:lang w:val="en-US"/>
        </w:rPr>
        <w:t>change * * * *</w:t>
      </w:r>
    </w:p>
    <w:p w:rsidR="00B2038D" w:rsidRPr="007A7E5C" w:rsidRDefault="00B2038D" w:rsidP="00B2038D">
      <w:pPr>
        <w:pStyle w:val="Heading2"/>
      </w:pPr>
      <w:r w:rsidRPr="007A7E5C">
        <w:t>8.12</w:t>
      </w:r>
      <w:r w:rsidRPr="007A7E5C">
        <w:tab/>
        <w:t>Key Issue #12: NWDAF-assisted RFSP policy</w:t>
      </w:r>
    </w:p>
    <w:p w:rsidR="00C1665A" w:rsidRDefault="00B2038D" w:rsidP="009F7753">
      <w:pPr>
        <w:rPr>
          <w:ins w:id="337" w:author="Feder, Peretz" w:date="2020-11-04T10:34:00Z"/>
        </w:rPr>
      </w:pPr>
      <w:del w:id="338" w:author="Ericsson User" w:date="2020-11-02T17:13:00Z">
        <w:r w:rsidRPr="0047578B" w:rsidDel="00C1665A">
          <w:rPr>
            <w:b/>
            <w:bCs/>
            <w:lang w:eastAsia="zh-CN"/>
          </w:rPr>
          <w:delText>Interim conclusion:</w:delText>
        </w:r>
      </w:del>
      <w:ins w:id="339" w:author="Ericsson User" w:date="2020-11-02T17:14:00Z">
        <w:r w:rsidR="00C1665A" w:rsidRPr="00C1665A">
          <w:t>The following procedures and Analytics ID</w:t>
        </w:r>
      </w:ins>
      <w:ins w:id="340" w:author="Ericsson User" w:date="2020-11-02T17:30:00Z">
        <w:r w:rsidR="00F90B46">
          <w:t>s</w:t>
        </w:r>
      </w:ins>
      <w:ins w:id="341" w:author="Ericsson User" w:date="2020-11-02T17:14:00Z">
        <w:r w:rsidR="00C1665A" w:rsidRPr="00C1665A">
          <w:t xml:space="preserve"> shall be progressed to normative work:</w:t>
        </w:r>
      </w:ins>
    </w:p>
    <w:p w:rsidR="003261DD" w:rsidRPr="00C1665A" w:rsidRDefault="00D94276" w:rsidP="009F7753">
      <w:pPr>
        <w:rPr>
          <w:ins w:id="342" w:author="Ericsson User" w:date="2020-11-02T17:14:00Z"/>
        </w:rPr>
      </w:pPr>
      <w:ins w:id="343" w:author="Zhuoyi" w:date="2020-11-05T10:55:00Z">
        <w:r w:rsidRPr="00210296">
          <w:t>PROCEDURES:</w:t>
        </w:r>
      </w:ins>
    </w:p>
    <w:p w:rsidR="00CB554F" w:rsidRPr="00CB554F" w:rsidRDefault="00CB554F" w:rsidP="00CB554F">
      <w:pPr>
        <w:pStyle w:val="B1"/>
        <w:rPr>
          <w:ins w:id="344" w:author="Ericsson User" w:date="2020-11-08T18:43:00Z"/>
          <w:b/>
          <w:bCs/>
          <w:lang w:eastAsia="zh-CN"/>
        </w:rPr>
      </w:pPr>
      <w:ins w:id="345" w:author="Ericsson User" w:date="2020-11-08T18:44:00Z">
        <w:r>
          <w:t xml:space="preserve">-  </w:t>
        </w:r>
      </w:ins>
      <w:ins w:id="346" w:author="Ericsson User" w:date="2020-11-02T17:00:00Z">
        <w:r w:rsidR="009F7753">
          <w:t>A procedure to mitigate user data congestion includes the detection of congested areas, the users that dispersed most of the traffic</w:t>
        </w:r>
      </w:ins>
      <w:ins w:id="347" w:author="user1" w:date="2020-11-04T11:33:00Z">
        <w:r w:rsidR="009940EE">
          <w:t xml:space="preserve"> </w:t>
        </w:r>
      </w:ins>
      <w:ins w:id="348" w:author="Feder, Peretz" w:date="2020-11-04T11:17:00Z">
        <w:r w:rsidR="00552135">
          <w:t xml:space="preserve">at the areas </w:t>
        </w:r>
      </w:ins>
      <w:ins w:id="349" w:author="Ericsson User" w:date="2020-11-02T17:00:00Z">
        <w:r w:rsidR="009F7753">
          <w:t>and the allocations of an RSFP value</w:t>
        </w:r>
      </w:ins>
      <w:ins w:id="350" w:author="user1" w:date="2020-11-04T11:40:00Z">
        <w:r w:rsidR="006B7962">
          <w:t xml:space="preserve"> </w:t>
        </w:r>
      </w:ins>
      <w:ins w:id="351" w:author="Ericsson User" w:date="2020-11-02T17:00:00Z">
        <w:r w:rsidR="009F7753">
          <w:t xml:space="preserve">that moves the users to a different RAT or a different frequency. </w:t>
        </w:r>
      </w:ins>
      <w:ins w:id="352" w:author="Feder, Peretz" w:date="2020-11-04T11:18:00Z">
        <w:r w:rsidR="00552135">
          <w:t>B</w:t>
        </w:r>
      </w:ins>
      <w:ins w:id="353" w:author="Ericsson User" w:date="2020-11-02T17:00:00Z">
        <w:r w:rsidR="009F7753">
          <w:t>oth Analytics</w:t>
        </w:r>
      </w:ins>
      <w:ins w:id="354" w:author="Feder, Peretz" w:date="2020-11-04T11:35:00Z">
        <w:r w:rsidR="00346220">
          <w:t xml:space="preserve"> </w:t>
        </w:r>
      </w:ins>
      <w:ins w:id="355" w:author="Ericsson User" w:date="2020-11-02T17:00:00Z">
        <w:r w:rsidR="009F7753">
          <w:t>I</w:t>
        </w:r>
      </w:ins>
      <w:ins w:id="356" w:author="Feder, Peretz" w:date="2020-11-04T11:35:00Z">
        <w:r w:rsidR="00346220">
          <w:t>D</w:t>
        </w:r>
      </w:ins>
      <w:ins w:id="357" w:author="Feder, Peretz" w:date="2020-11-04T11:32:00Z">
        <w:r w:rsidR="00346220">
          <w:t>s</w:t>
        </w:r>
      </w:ins>
      <w:ins w:id="358" w:author="Ericsson User" w:date="2020-11-02T17:00:00Z">
        <w:r w:rsidR="009F7753">
          <w:t xml:space="preserve"> </w:t>
        </w:r>
      </w:ins>
      <w:ins w:id="359" w:author="Feder, Peretz" w:date="2020-11-04T11:18:00Z">
        <w:r w:rsidR="00552135">
          <w:t>for</w:t>
        </w:r>
      </w:ins>
      <w:ins w:id="360" w:author="Ericsson User" w:date="2020-11-02T17:00:00Z">
        <w:r w:rsidR="009F7753">
          <w:t xml:space="preserve"> </w:t>
        </w:r>
      </w:ins>
      <w:ins w:id="361" w:author="Feder, Peretz" w:date="2020-11-04T11:32:00Z">
        <w:r w:rsidR="00346220">
          <w:t>“</w:t>
        </w:r>
      </w:ins>
      <w:ins w:id="362" w:author="Ericsson User" w:date="2020-11-02T17:00:00Z">
        <w:r w:rsidR="009F7753">
          <w:t>User Data congestion</w:t>
        </w:r>
      </w:ins>
      <w:ins w:id="363" w:author="Feder, Peretz" w:date="2020-11-04T11:32:00Z">
        <w:r w:rsidR="00346220">
          <w:t>”</w:t>
        </w:r>
      </w:ins>
      <w:ins w:id="364" w:author="Ericsson User" w:date="2020-11-02T17:00:00Z">
        <w:r w:rsidR="009F7753">
          <w:t xml:space="preserve"> and </w:t>
        </w:r>
      </w:ins>
      <w:ins w:id="365" w:author="Feder, Peretz" w:date="2020-11-04T11:18:00Z">
        <w:r w:rsidR="00552135">
          <w:t>for</w:t>
        </w:r>
      </w:ins>
      <w:ins w:id="366" w:author="Ericsson User" w:date="2020-11-02T17:00:00Z">
        <w:r w:rsidR="009F7753">
          <w:t xml:space="preserve"> </w:t>
        </w:r>
      </w:ins>
      <w:ins w:id="367" w:author="Feder, Peretz" w:date="2020-11-04T11:32:00Z">
        <w:r w:rsidR="00346220">
          <w:t>“</w:t>
        </w:r>
      </w:ins>
      <w:ins w:id="368" w:author="Ericsson User" w:date="2020-11-02T17:00:00Z">
        <w:r w:rsidR="009F7753">
          <w:t>Data dispersion</w:t>
        </w:r>
      </w:ins>
      <w:ins w:id="369" w:author="Feder, Peretz" w:date="2020-11-04T11:32:00Z">
        <w:r w:rsidR="00346220">
          <w:t>”</w:t>
        </w:r>
      </w:ins>
      <w:ins w:id="370" w:author="Ericsson User" w:date="2020-11-02T17:00:00Z">
        <w:r w:rsidR="009F7753">
          <w:t xml:space="preserve"> can be used as input to RFSP value allocation at the PCF.</w:t>
        </w:r>
      </w:ins>
    </w:p>
    <w:p w:rsidR="009F7753" w:rsidRPr="00CB554F" w:rsidRDefault="00CB554F" w:rsidP="00CB554F">
      <w:pPr>
        <w:pStyle w:val="B1"/>
        <w:rPr>
          <w:b/>
          <w:bCs/>
          <w:lang w:eastAsia="zh-CN"/>
        </w:rPr>
      </w:pPr>
      <w:ins w:id="371" w:author="Ericsson User" w:date="2020-11-08T18:42:00Z">
        <w:r>
          <w:t xml:space="preserve">- </w:t>
        </w:r>
      </w:ins>
      <w:ins w:id="372" w:author="Ericsson User" w:date="2020-11-08T18:44:00Z">
        <w:r>
          <w:t xml:space="preserve"> </w:t>
        </w:r>
      </w:ins>
      <w:ins w:id="373" w:author="Ericsson User" w:date="2020-11-02T17:00:00Z">
        <w:r w:rsidR="009F7753">
          <w:t xml:space="preserve">A procedure </w:t>
        </w:r>
      </w:ins>
      <w:ins w:id="374" w:author="Zhuoyi" w:date="2020-11-05T10:56:00Z">
        <w:r w:rsidR="00D94276" w:rsidRPr="00210296">
          <w:t>for PCF to allocate RFSP values by consuming analytics from NWDAF, aiming to move users to a different RAT and/or a different frequency for better experience in services with e.g. different bandwidth and latency requirements</w:t>
        </w:r>
      </w:ins>
      <w:ins w:id="375" w:author="Ericsson User" w:date="2020-11-02T17:00:00Z">
        <w:r w:rsidR="009F7753" w:rsidRPr="00210296">
          <w:t>.</w:t>
        </w:r>
        <w:r w:rsidR="009F7753">
          <w:t xml:space="preserve"> </w:t>
        </w:r>
      </w:ins>
      <w:ins w:id="376" w:author="Feder, Peretz" w:date="2020-11-04T11:20:00Z">
        <w:r w:rsidR="00552135">
          <w:t>B</w:t>
        </w:r>
      </w:ins>
      <w:ins w:id="377" w:author="Ericsson User" w:date="2020-11-02T17:00:00Z">
        <w:r w:rsidR="009F7753">
          <w:t>oth Analytics</w:t>
        </w:r>
      </w:ins>
      <w:ins w:id="378" w:author="Feder, Peretz" w:date="2020-11-04T11:33:00Z">
        <w:r w:rsidR="00346220">
          <w:t xml:space="preserve"> </w:t>
        </w:r>
      </w:ins>
      <w:ins w:id="379" w:author="Ericsson User" w:date="2020-11-02T17:00:00Z">
        <w:r w:rsidR="009F7753">
          <w:t>I</w:t>
        </w:r>
      </w:ins>
      <w:ins w:id="380" w:author="Feder, Peretz" w:date="2020-11-04T11:33:00Z">
        <w:r w:rsidR="00346220">
          <w:t>Ds</w:t>
        </w:r>
      </w:ins>
      <w:ins w:id="381" w:author="Ericsson User" w:date="2020-11-02T17:00:00Z">
        <w:r w:rsidR="009F7753">
          <w:t xml:space="preserve"> </w:t>
        </w:r>
      </w:ins>
      <w:ins w:id="382" w:author="Feder, Peretz" w:date="2020-11-04T11:20:00Z">
        <w:r w:rsidR="00552135">
          <w:t>for</w:t>
        </w:r>
      </w:ins>
      <w:ins w:id="383" w:author="Ericsson User" w:date="2020-11-02T17:00:00Z">
        <w:r w:rsidR="009F7753">
          <w:t xml:space="preserve"> </w:t>
        </w:r>
      </w:ins>
      <w:ins w:id="384" w:author="Feder, Peretz" w:date="2020-11-04T11:33:00Z">
        <w:r w:rsidR="00346220">
          <w:t>“</w:t>
        </w:r>
      </w:ins>
      <w:ins w:id="385" w:author="Ericsson User" w:date="2020-11-02T17:00:00Z">
        <w:r w:rsidR="009F7753">
          <w:t>Service in use</w:t>
        </w:r>
      </w:ins>
      <w:ins w:id="386" w:author="Feder, Peretz" w:date="2020-11-04T11:33:00Z">
        <w:r w:rsidR="00346220">
          <w:t>”</w:t>
        </w:r>
      </w:ins>
      <w:ins w:id="387" w:author="Ericsson User" w:date="2020-11-02T17:00:00Z">
        <w:r w:rsidR="009F7753">
          <w:t xml:space="preserve"> and </w:t>
        </w:r>
      </w:ins>
      <w:ins w:id="388" w:author="Feder, Peretz" w:date="2020-11-04T11:20:00Z">
        <w:r w:rsidR="00552135">
          <w:t>for</w:t>
        </w:r>
      </w:ins>
      <w:ins w:id="389" w:author="Ericsson User" w:date="2020-11-02T17:00:00Z">
        <w:r w:rsidR="009F7753">
          <w:t xml:space="preserve"> </w:t>
        </w:r>
      </w:ins>
      <w:ins w:id="390" w:author="Feder, Peretz" w:date="2020-11-04T11:33:00Z">
        <w:r w:rsidR="00346220">
          <w:t>“</w:t>
        </w:r>
      </w:ins>
      <w:ins w:id="391" w:author="Ericsson User" w:date="2020-11-02T17:00:00Z">
        <w:r w:rsidR="009F7753">
          <w:t>Observed Service Experience</w:t>
        </w:r>
      </w:ins>
      <w:ins w:id="392" w:author="Feder, Peretz" w:date="2020-11-04T11:33:00Z">
        <w:r w:rsidR="00346220">
          <w:t>”</w:t>
        </w:r>
      </w:ins>
      <w:ins w:id="393" w:author="Ericsson User" w:date="2020-11-02T17:00:00Z">
        <w:r w:rsidR="009F7753">
          <w:t xml:space="preserve"> can be used as input to </w:t>
        </w:r>
      </w:ins>
      <w:ins w:id="394" w:author="Feder, Peretz" w:date="2020-11-04T11:20:00Z">
        <w:r w:rsidR="00552135">
          <w:t xml:space="preserve">the </w:t>
        </w:r>
      </w:ins>
      <w:ins w:id="395" w:author="Ericsson User" w:date="2020-11-02T17:00:00Z">
        <w:r w:rsidR="009F7753">
          <w:t xml:space="preserve">RFSP value allocation at the PCF. </w:t>
        </w:r>
      </w:ins>
    </w:p>
    <w:p w:rsidR="00DB6046" w:rsidRPr="00CB554F" w:rsidDel="004D6736" w:rsidRDefault="003261DD" w:rsidP="00F13CBF">
      <w:pPr>
        <w:rPr>
          <w:ins w:id="396" w:author="Feder, Peretz" w:date="2020-11-04T10:34:00Z"/>
          <w:del w:id="397" w:author="user1" w:date="2020-11-06T14:53:00Z"/>
          <w:rFonts w:eastAsiaTheme="minorEastAsia"/>
          <w:lang w:eastAsia="zh-CN"/>
        </w:rPr>
      </w:pPr>
      <w:ins w:id="398" w:author="Feder, Peretz" w:date="2020-11-04T10:34:00Z">
        <w:r>
          <w:rPr>
            <w:lang w:eastAsia="zh-CN"/>
          </w:rPr>
          <w:t>ANALYTICS</w:t>
        </w:r>
      </w:ins>
      <w:ins w:id="399" w:author="Ericsson User" w:date="2020-11-08T18:44:00Z">
        <w:r w:rsidR="00CB554F">
          <w:rPr>
            <w:lang w:eastAsia="zh-CN"/>
          </w:rPr>
          <w:t>:</w:t>
        </w:r>
      </w:ins>
      <w:ins w:id="400" w:author="Ericsson User" w:date="2020-11-08T18:47:00Z">
        <w:r w:rsidR="00F13CBF">
          <w:rPr>
            <w:lang w:eastAsia="zh-CN"/>
          </w:rPr>
          <w:t xml:space="preserve"> </w:t>
        </w:r>
      </w:ins>
    </w:p>
    <w:p w:rsidR="00611231" w:rsidRDefault="00C1665A" w:rsidP="00F13CBF">
      <w:pPr>
        <w:rPr>
          <w:ins w:id="401" w:author="user1" w:date="2020-11-06T14:27:00Z"/>
          <w:lang w:eastAsia="zh-CN"/>
        </w:rPr>
      </w:pPr>
      <w:ins w:id="402" w:author="Ericsson User" w:date="2020-11-02T17:15:00Z">
        <w:r>
          <w:rPr>
            <w:lang w:eastAsia="zh-CN"/>
          </w:rPr>
          <w:t>B</w:t>
        </w:r>
      </w:ins>
      <w:ins w:id="403" w:author="Ericsson User" w:date="2020-11-02T17:02:00Z">
        <w:r w:rsidR="009F7753">
          <w:rPr>
            <w:lang w:eastAsia="zh-CN"/>
          </w:rPr>
          <w:t xml:space="preserve">oth Analytics IDs </w:t>
        </w:r>
      </w:ins>
      <w:ins w:id="404" w:author="Feder, Peretz" w:date="2020-11-04T11:14:00Z">
        <w:r w:rsidR="00552135">
          <w:rPr>
            <w:lang w:eastAsia="zh-CN"/>
          </w:rPr>
          <w:t>for</w:t>
        </w:r>
      </w:ins>
      <w:ins w:id="405" w:author="Ericsson User" w:date="2020-11-08T18:44:00Z">
        <w:r w:rsidR="00CB554F">
          <w:rPr>
            <w:lang w:eastAsia="zh-CN"/>
          </w:rPr>
          <w:t xml:space="preserve"> </w:t>
        </w:r>
      </w:ins>
      <w:ins w:id="406" w:author="Feder, Peretz" w:date="2020-11-04T11:33:00Z">
        <w:r w:rsidR="00346220">
          <w:rPr>
            <w:lang w:eastAsia="zh-CN"/>
          </w:rPr>
          <w:t>“</w:t>
        </w:r>
      </w:ins>
      <w:ins w:id="407" w:author="Ericsson User" w:date="2020-11-02T17:02:00Z">
        <w:r w:rsidR="009F7753">
          <w:rPr>
            <w:lang w:eastAsia="zh-CN"/>
          </w:rPr>
          <w:t>Service in use</w:t>
        </w:r>
      </w:ins>
      <w:ins w:id="408" w:author="Feder, Peretz" w:date="2020-11-04T11:33:00Z">
        <w:r w:rsidR="00346220">
          <w:rPr>
            <w:lang w:eastAsia="zh-CN"/>
          </w:rPr>
          <w:t>”</w:t>
        </w:r>
      </w:ins>
      <w:ins w:id="409" w:author="Ericsson User" w:date="2020-11-02T17:02:00Z">
        <w:r w:rsidR="009F7753">
          <w:rPr>
            <w:lang w:eastAsia="zh-CN"/>
          </w:rPr>
          <w:t xml:space="preserve"> and </w:t>
        </w:r>
      </w:ins>
      <w:ins w:id="410" w:author="Feder, Peretz" w:date="2020-11-04T11:15:00Z">
        <w:r w:rsidR="00552135">
          <w:rPr>
            <w:lang w:eastAsia="zh-CN"/>
          </w:rPr>
          <w:t xml:space="preserve">for </w:t>
        </w:r>
      </w:ins>
      <w:ins w:id="411" w:author="Feder, Peretz" w:date="2020-11-04T11:34:00Z">
        <w:r w:rsidR="00346220">
          <w:rPr>
            <w:lang w:eastAsia="zh-CN"/>
          </w:rPr>
          <w:t>“</w:t>
        </w:r>
      </w:ins>
      <w:ins w:id="412" w:author="Ericsson User" w:date="2020-11-02T17:02:00Z">
        <w:r w:rsidR="009F7753">
          <w:rPr>
            <w:lang w:eastAsia="zh-CN"/>
          </w:rPr>
          <w:t>Observed Service experience</w:t>
        </w:r>
      </w:ins>
      <w:ins w:id="413" w:author="Feder, Peretz" w:date="2020-11-04T11:34:00Z">
        <w:r w:rsidR="00346220">
          <w:rPr>
            <w:lang w:eastAsia="zh-CN"/>
          </w:rPr>
          <w:t>”</w:t>
        </w:r>
      </w:ins>
      <w:ins w:id="414" w:author="Ericsson User" w:date="2020-11-02T17:02:00Z">
        <w:r w:rsidR="009F7753">
          <w:rPr>
            <w:lang w:eastAsia="zh-CN"/>
          </w:rPr>
          <w:t xml:space="preserve"> as defined in </w:t>
        </w:r>
      </w:ins>
      <w:r w:rsidR="00B2038D">
        <w:rPr>
          <w:lang w:eastAsia="zh-CN"/>
        </w:rPr>
        <w:t xml:space="preserve">Solution #4, </w:t>
      </w:r>
      <w:ins w:id="415" w:author="Nokia" w:date="2020-11-13T15:08:00Z">
        <w:r w:rsidR="003C45FE" w:rsidRPr="003C45FE">
          <w:rPr>
            <w:highlight w:val="yellow"/>
            <w:lang w:eastAsia="zh-CN"/>
            <w:rPrChange w:id="416" w:author="Nokia" w:date="2020-11-13T15:08:00Z">
              <w:rPr>
                <w:lang w:eastAsia="zh-CN"/>
              </w:rPr>
            </w:rPrChange>
          </w:rPr>
          <w:t>are proposed</w:t>
        </w:r>
        <w:r w:rsidR="003C45FE">
          <w:rPr>
            <w:lang w:eastAsia="zh-CN"/>
          </w:rPr>
          <w:t xml:space="preserve"> </w:t>
        </w:r>
      </w:ins>
      <w:r w:rsidR="00B2038D">
        <w:rPr>
          <w:lang w:eastAsia="zh-CN"/>
        </w:rPr>
        <w:t xml:space="preserve">for </w:t>
      </w:r>
      <w:ins w:id="417" w:author="Feder, Peretz" w:date="2020-11-04T11:15:00Z">
        <w:r w:rsidR="00552135">
          <w:rPr>
            <w:lang w:eastAsia="zh-CN"/>
          </w:rPr>
          <w:t xml:space="preserve">the </w:t>
        </w:r>
      </w:ins>
      <w:r w:rsidR="00B2038D">
        <w:rPr>
          <w:lang w:eastAsia="zh-CN"/>
        </w:rPr>
        <w:t xml:space="preserve">normative work </w:t>
      </w:r>
      <w:ins w:id="418" w:author="Feder, Peretz" w:date="2020-11-04T11:15:00Z">
        <w:r w:rsidR="00552135">
          <w:rPr>
            <w:lang w:eastAsia="zh-CN"/>
          </w:rPr>
          <w:t>addressing</w:t>
        </w:r>
      </w:ins>
      <w:r w:rsidR="00B2038D">
        <w:rPr>
          <w:lang w:eastAsia="zh-CN"/>
        </w:rPr>
        <w:t xml:space="preserve"> KI#12. </w:t>
      </w:r>
    </w:p>
    <w:p w:rsidR="00B2038D" w:rsidRDefault="00B2038D" w:rsidP="00F13CBF">
      <w:pPr>
        <w:pStyle w:val="B1"/>
        <w:numPr>
          <w:ilvl w:val="0"/>
          <w:numId w:val="5"/>
        </w:numPr>
        <w:rPr>
          <w:ins w:id="419" w:author="user1" w:date="2020-11-06T14:27:00Z"/>
          <w:lang w:eastAsia="zh-CN"/>
        </w:rPr>
      </w:pPr>
      <w:r>
        <w:rPr>
          <w:lang w:eastAsia="zh-CN"/>
        </w:rPr>
        <w:t xml:space="preserve">The input data for service experience analytics is to reuse the ones defined in clause 6.4, TS 23.288 [5] with exception that Table 6.4.2-3: UE level Network Data from OAM is extended to further retrieve RAT/Frequency </w:t>
      </w:r>
      <w:r>
        <w:rPr>
          <w:lang w:eastAsia="zh-CN"/>
        </w:rPr>
        <w:lastRenderedPageBreak/>
        <w:t>information related to the service experience observation period from OAM in order to allow NWDAF</w:t>
      </w:r>
      <w:del w:id="420" w:author="Feder, Peretz" w:date="2020-11-04T11:16:00Z">
        <w:r w:rsidDel="00552135">
          <w:rPr>
            <w:lang w:eastAsia="zh-CN"/>
          </w:rPr>
          <w:delText xml:space="preserve"> to be able</w:delText>
        </w:r>
      </w:del>
      <w:r>
        <w:rPr>
          <w:lang w:eastAsia="zh-CN"/>
        </w:rPr>
        <w:t xml:space="preserve"> to provide Service Experience per RAT type and </w:t>
      </w:r>
      <w:ins w:id="421" w:author="Feder, Peretz" w:date="2020-11-04T11:16:00Z">
        <w:r w:rsidR="00552135">
          <w:rPr>
            <w:lang w:eastAsia="zh-CN"/>
          </w:rPr>
          <w:t xml:space="preserve">per </w:t>
        </w:r>
      </w:ins>
      <w:r>
        <w:rPr>
          <w:lang w:eastAsia="zh-CN"/>
        </w:rPr>
        <w:t>Frequency.</w:t>
      </w:r>
    </w:p>
    <w:p w:rsidR="00611231" w:rsidRPr="00CB554F" w:rsidRDefault="00611231" w:rsidP="00F13CBF">
      <w:pPr>
        <w:pStyle w:val="B1"/>
        <w:numPr>
          <w:ilvl w:val="0"/>
          <w:numId w:val="5"/>
        </w:numPr>
        <w:rPr>
          <w:lang w:eastAsia="zh-CN"/>
        </w:rPr>
      </w:pPr>
      <w:ins w:id="422" w:author="user1" w:date="2020-11-06T14:27:00Z">
        <w:r w:rsidRPr="00CB554F">
          <w:rPr>
            <w:lang w:eastAsia="zh-CN"/>
          </w:rPr>
          <w:t xml:space="preserve">The Analytics ID “Service in use” defined </w:t>
        </w:r>
      </w:ins>
      <w:ins w:id="423" w:author="Nokia" w:date="2020-11-13T15:09:00Z">
        <w:r w:rsidR="003C45FE" w:rsidRPr="003C45FE">
          <w:rPr>
            <w:highlight w:val="yellow"/>
            <w:lang w:eastAsia="zh-CN"/>
            <w:rPrChange w:id="424" w:author="Nokia" w:date="2020-11-13T15:09:00Z">
              <w:rPr>
                <w:lang w:eastAsia="zh-CN"/>
              </w:rPr>
            </w:rPrChange>
          </w:rPr>
          <w:t>in</w:t>
        </w:r>
        <w:r w:rsidR="003C45FE">
          <w:rPr>
            <w:lang w:eastAsia="zh-CN"/>
          </w:rPr>
          <w:t xml:space="preserve"> </w:t>
        </w:r>
      </w:ins>
      <w:ins w:id="425" w:author="user1" w:date="2020-11-06T14:27:00Z">
        <w:r w:rsidRPr="00CB554F">
          <w:rPr>
            <w:lang w:eastAsia="zh-CN"/>
          </w:rPr>
          <w:t>Solution #4 shall be define</w:t>
        </w:r>
        <w:r w:rsidR="00F13165" w:rsidRPr="00CB554F">
          <w:rPr>
            <w:lang w:eastAsia="zh-CN"/>
          </w:rPr>
          <w:t xml:space="preserve">d as an extension of </w:t>
        </w:r>
      </w:ins>
      <w:ins w:id="426" w:author="user1" w:date="2020-11-06T14:31:00Z">
        <w:r w:rsidR="00F13165" w:rsidRPr="00CB554F">
          <w:rPr>
            <w:lang w:eastAsia="zh-CN"/>
          </w:rPr>
          <w:t xml:space="preserve">UE </w:t>
        </w:r>
      </w:ins>
      <w:ins w:id="427" w:author="user1" w:date="2020-11-06T14:27:00Z">
        <w:r w:rsidR="00F13165" w:rsidRPr="00CB554F">
          <w:rPr>
            <w:lang w:eastAsia="zh-CN"/>
          </w:rPr>
          <w:t>Communication</w:t>
        </w:r>
      </w:ins>
      <w:ins w:id="428" w:author="user1" w:date="2020-11-06T14:31:00Z">
        <w:r w:rsidR="00F13165" w:rsidRPr="00CB554F">
          <w:rPr>
            <w:lang w:eastAsia="zh-CN"/>
          </w:rPr>
          <w:t xml:space="preserve"> Analytics</w:t>
        </w:r>
      </w:ins>
      <w:ins w:id="429" w:author="user1" w:date="2020-11-06T14:38:00Z">
        <w:r w:rsidR="003774D7" w:rsidRPr="00CB554F">
          <w:rPr>
            <w:lang w:eastAsia="zh-CN"/>
          </w:rPr>
          <w:t xml:space="preserve"> ID </w:t>
        </w:r>
      </w:ins>
      <w:ins w:id="430" w:author="user1" w:date="2020-11-06T14:35:00Z">
        <w:r w:rsidR="003774D7" w:rsidRPr="00CB554F">
          <w:rPr>
            <w:lang w:eastAsia="zh-CN"/>
          </w:rPr>
          <w:t xml:space="preserve">as defined in </w:t>
        </w:r>
      </w:ins>
      <w:ins w:id="431" w:author="user1" w:date="2020-11-06T14:36:00Z">
        <w:r w:rsidR="003774D7" w:rsidRPr="00CB554F">
          <w:rPr>
            <w:lang w:eastAsia="zh-CN"/>
          </w:rPr>
          <w:t xml:space="preserve">clause </w:t>
        </w:r>
      </w:ins>
      <w:ins w:id="432" w:author="user1" w:date="2020-11-06T14:35:00Z">
        <w:r w:rsidR="003774D7" w:rsidRPr="00CB554F">
          <w:rPr>
            <w:lang w:eastAsia="zh-CN"/>
          </w:rPr>
          <w:t>6.7</w:t>
        </w:r>
      </w:ins>
      <w:ins w:id="433" w:author="user1" w:date="2020-11-06T14:36:00Z">
        <w:r w:rsidR="003774D7" w:rsidRPr="00CB554F">
          <w:rPr>
            <w:lang w:eastAsia="zh-CN"/>
          </w:rPr>
          <w:t>, TS 23.288 [5]</w:t>
        </w:r>
      </w:ins>
      <w:ins w:id="434" w:author="user1" w:date="2020-11-06T14:27:00Z">
        <w:r w:rsidRPr="00CB554F">
          <w:rPr>
            <w:lang w:eastAsia="zh-CN"/>
          </w:rPr>
          <w:t>.</w:t>
        </w:r>
      </w:ins>
    </w:p>
    <w:p w:rsidR="00B2038D" w:rsidRPr="00F13CBF" w:rsidDel="00C234B8" w:rsidRDefault="00B2038D" w:rsidP="00F13CBF">
      <w:pPr>
        <w:rPr>
          <w:del w:id="435" w:author="Ericsson User" w:date="2020-11-03T10:45:00Z"/>
          <w:lang w:eastAsia="zh-CN"/>
        </w:rPr>
      </w:pPr>
      <w:del w:id="436" w:author="Ericsson User" w:date="2020-11-03T10:45:00Z">
        <w:r w:rsidRPr="00F13CBF" w:rsidDel="00C234B8">
          <w:rPr>
            <w:lang w:eastAsia="zh-CN"/>
          </w:rPr>
          <w:delText>Editor's note:</w:delText>
        </w:r>
        <w:r w:rsidRPr="00F13CBF" w:rsidDel="00C234B8">
          <w:rPr>
            <w:lang w:eastAsia="zh-CN"/>
          </w:rPr>
          <w:tab/>
          <w:delText>Whether Service experience analytics is extended to have Number of user and Data volume per RAT type per frequency as proposed by solution 41 as output analytics is FFS. And Solution #40 can be a complementary solution.</w:delText>
        </w:r>
      </w:del>
    </w:p>
    <w:p w:rsidR="00425DE5" w:rsidRPr="00F13CBF" w:rsidDel="003261DD" w:rsidRDefault="00B2038D" w:rsidP="00F13CBF">
      <w:pPr>
        <w:rPr>
          <w:ins w:id="437" w:author="Ericsson User" w:date="2020-11-02T17:02:00Z"/>
          <w:del w:id="438" w:author="Feder, Peretz" w:date="2020-11-04T10:35:00Z"/>
          <w:lang w:eastAsia="zh-CN"/>
        </w:rPr>
      </w:pPr>
      <w:del w:id="439" w:author="Feder, Peretz" w:date="2020-11-04T10:35:00Z">
        <w:r w:rsidRPr="00F13CBF" w:rsidDel="003261DD">
          <w:rPr>
            <w:lang w:eastAsia="zh-CN"/>
          </w:rPr>
          <w:delText>NOTE:</w:delText>
        </w:r>
        <w:r w:rsidRPr="00F13CBF" w:rsidDel="003261DD">
          <w:rPr>
            <w:lang w:eastAsia="zh-CN"/>
          </w:rPr>
          <w:tab/>
          <w:delText>NWDAF does not collect subscriber category as input for Observed Service Experience Analytics.</w:delText>
        </w:r>
      </w:del>
      <w:bookmarkStart w:id="440" w:name="tsgNames"/>
      <w:bookmarkEnd w:id="440"/>
    </w:p>
    <w:p w:rsidR="00DB6046" w:rsidDel="00F13CBF" w:rsidRDefault="00C1665A">
      <w:pPr>
        <w:rPr>
          <w:del w:id="441" w:author="user1" w:date="2020-11-06T15:46:00Z"/>
          <w:lang w:eastAsia="zh-CN"/>
        </w:rPr>
        <w:pPrChange w:id="442" w:author="Ericsson_11_04" w:date="2020-11-09T14:27:00Z">
          <w:pPr>
            <w:pStyle w:val="NO"/>
          </w:pPr>
        </w:pPrChange>
      </w:pPr>
      <w:ins w:id="443" w:author="Ericsson User" w:date="2020-11-02T17:15:00Z">
        <w:r w:rsidRPr="00307025">
          <w:rPr>
            <w:lang w:eastAsia="zh-CN"/>
          </w:rPr>
          <w:t>B</w:t>
        </w:r>
      </w:ins>
      <w:ins w:id="444" w:author="Ericsson User" w:date="2020-11-02T17:02:00Z">
        <w:r w:rsidR="009F7753" w:rsidRPr="00307025">
          <w:rPr>
            <w:lang w:eastAsia="zh-CN"/>
          </w:rPr>
          <w:t xml:space="preserve">oth Analytics IDs </w:t>
        </w:r>
      </w:ins>
      <w:ins w:id="445" w:author="Feder, Peretz" w:date="2020-11-04T11:12:00Z">
        <w:r w:rsidR="00552135" w:rsidRPr="00307025">
          <w:rPr>
            <w:lang w:eastAsia="zh-CN"/>
          </w:rPr>
          <w:t>for</w:t>
        </w:r>
      </w:ins>
      <w:ins w:id="446" w:author="Ericsson User" w:date="2020-11-02T17:02:00Z">
        <w:r w:rsidR="009F7753" w:rsidRPr="00307025">
          <w:rPr>
            <w:lang w:eastAsia="zh-CN"/>
          </w:rPr>
          <w:t xml:space="preserve"> </w:t>
        </w:r>
      </w:ins>
      <w:ins w:id="447" w:author="Feder, Peretz" w:date="2020-11-04T11:34:00Z">
        <w:r w:rsidR="00346220" w:rsidRPr="00307025">
          <w:rPr>
            <w:lang w:eastAsia="zh-CN"/>
          </w:rPr>
          <w:t>“</w:t>
        </w:r>
      </w:ins>
      <w:ins w:id="448" w:author="Ericsson User" w:date="2020-11-02T17:03:00Z">
        <w:r w:rsidR="009F7753" w:rsidRPr="00F13CBF">
          <w:rPr>
            <w:lang w:eastAsia="zh-CN"/>
            <w:rPrChange w:id="449" w:author="Ericsson User" w:date="2020-11-08T18:47:00Z">
              <w:rPr/>
            </w:rPrChange>
          </w:rPr>
          <w:t>User Data congestion</w:t>
        </w:r>
      </w:ins>
      <w:ins w:id="450" w:author="Feder, Peretz" w:date="2020-11-04T11:34:00Z">
        <w:r w:rsidR="00346220" w:rsidRPr="00F13CBF">
          <w:rPr>
            <w:lang w:eastAsia="zh-CN"/>
            <w:rPrChange w:id="451" w:author="Ericsson User" w:date="2020-11-08T18:47:00Z">
              <w:rPr/>
            </w:rPrChange>
          </w:rPr>
          <w:t>”</w:t>
        </w:r>
      </w:ins>
      <w:ins w:id="452" w:author="Ericsson User" w:date="2020-11-02T17:03:00Z">
        <w:r w:rsidR="009F7753" w:rsidRPr="00F13CBF">
          <w:rPr>
            <w:lang w:eastAsia="zh-CN"/>
            <w:rPrChange w:id="453" w:author="Ericsson User" w:date="2020-11-08T18:47:00Z">
              <w:rPr/>
            </w:rPrChange>
          </w:rPr>
          <w:t xml:space="preserve"> and </w:t>
        </w:r>
      </w:ins>
      <w:ins w:id="454" w:author="Feder, Peretz" w:date="2020-11-04T11:12:00Z">
        <w:r w:rsidR="00552135" w:rsidRPr="00F13CBF">
          <w:rPr>
            <w:lang w:eastAsia="zh-CN"/>
            <w:rPrChange w:id="455" w:author="Ericsson User" w:date="2020-11-08T18:47:00Z">
              <w:rPr/>
            </w:rPrChange>
          </w:rPr>
          <w:t>for</w:t>
        </w:r>
      </w:ins>
      <w:ins w:id="456" w:author="Ericsson User" w:date="2020-11-02T17:03:00Z">
        <w:r w:rsidR="009F7753" w:rsidRPr="00F13CBF">
          <w:rPr>
            <w:lang w:eastAsia="zh-CN"/>
            <w:rPrChange w:id="457" w:author="Ericsson User" w:date="2020-11-08T18:47:00Z">
              <w:rPr/>
            </w:rPrChange>
          </w:rPr>
          <w:t xml:space="preserve"> </w:t>
        </w:r>
      </w:ins>
      <w:ins w:id="458" w:author="Feder, Peretz" w:date="2020-11-04T11:34:00Z">
        <w:r w:rsidR="00346220" w:rsidRPr="00F13CBF">
          <w:rPr>
            <w:lang w:eastAsia="zh-CN"/>
            <w:rPrChange w:id="459" w:author="Ericsson User" w:date="2020-11-08T18:47:00Z">
              <w:rPr/>
            </w:rPrChange>
          </w:rPr>
          <w:t>“</w:t>
        </w:r>
      </w:ins>
      <w:ins w:id="460" w:author="Ericsson User" w:date="2020-11-02T17:03:00Z">
        <w:r w:rsidR="009F7753" w:rsidRPr="00F13CBF">
          <w:rPr>
            <w:lang w:eastAsia="zh-CN"/>
            <w:rPrChange w:id="461" w:author="Ericsson User" w:date="2020-11-08T18:47:00Z">
              <w:rPr/>
            </w:rPrChange>
          </w:rPr>
          <w:t>Data dispersion</w:t>
        </w:r>
      </w:ins>
      <w:ins w:id="462" w:author="Feder, Peretz" w:date="2020-11-04T11:34:00Z">
        <w:r w:rsidR="00346220" w:rsidRPr="00F13CBF">
          <w:rPr>
            <w:lang w:eastAsia="zh-CN"/>
            <w:rPrChange w:id="463" w:author="Ericsson User" w:date="2020-11-08T18:47:00Z">
              <w:rPr/>
            </w:rPrChange>
          </w:rPr>
          <w:t>”</w:t>
        </w:r>
      </w:ins>
      <w:ins w:id="464" w:author="Ericsson User" w:date="2020-11-02T17:03:00Z">
        <w:r w:rsidR="009F7753" w:rsidRPr="00F13CBF">
          <w:rPr>
            <w:lang w:eastAsia="zh-CN"/>
            <w:rPrChange w:id="465" w:author="Ericsson User" w:date="2020-11-08T18:47:00Z">
              <w:rPr/>
            </w:rPrChange>
          </w:rPr>
          <w:t xml:space="preserve"> </w:t>
        </w:r>
      </w:ins>
      <w:ins w:id="466" w:author="Ericsson User" w:date="2020-11-02T17:02:00Z">
        <w:r w:rsidR="009F7753" w:rsidRPr="00F13CBF">
          <w:rPr>
            <w:lang w:eastAsia="zh-CN"/>
            <w:rPrChange w:id="467" w:author="Ericsson User" w:date="2020-11-08T18:47:00Z">
              <w:rPr>
                <w:lang w:eastAsia="zh-CN"/>
              </w:rPr>
            </w:rPrChange>
          </w:rPr>
          <w:t>as defined in Solution #</w:t>
        </w:r>
      </w:ins>
      <w:ins w:id="468" w:author="Ericsson User" w:date="2020-11-02T17:03:00Z">
        <w:r w:rsidR="009F7753" w:rsidRPr="00F13CBF">
          <w:rPr>
            <w:lang w:eastAsia="zh-CN"/>
            <w:rPrChange w:id="469" w:author="Ericsson User" w:date="2020-11-08T18:47:00Z">
              <w:rPr>
                <w:lang w:eastAsia="zh-CN"/>
              </w:rPr>
            </w:rPrChange>
          </w:rPr>
          <w:t>30</w:t>
        </w:r>
      </w:ins>
      <w:ins w:id="470" w:author="Ericsson User" w:date="2020-11-02T17:02:00Z">
        <w:r w:rsidR="009F7753" w:rsidRPr="00F13CBF">
          <w:rPr>
            <w:lang w:eastAsia="zh-CN"/>
            <w:rPrChange w:id="471" w:author="Ericsson User" w:date="2020-11-08T18:47:00Z">
              <w:rPr>
                <w:lang w:eastAsia="zh-CN"/>
              </w:rPr>
            </w:rPrChange>
          </w:rPr>
          <w:t xml:space="preserve">, </w:t>
        </w:r>
      </w:ins>
      <w:ins w:id="472" w:author="Nokia" w:date="2020-11-13T15:09:00Z">
        <w:r w:rsidR="003C45FE" w:rsidRPr="003C45FE">
          <w:rPr>
            <w:highlight w:val="yellow"/>
            <w:lang w:eastAsia="zh-CN"/>
            <w:rPrChange w:id="473" w:author="Nokia" w:date="2020-11-13T15:09:00Z">
              <w:rPr>
                <w:lang w:eastAsia="zh-CN"/>
              </w:rPr>
            </w:rPrChange>
          </w:rPr>
          <w:t>are proposed</w:t>
        </w:r>
        <w:r w:rsidR="003C45FE">
          <w:rPr>
            <w:lang w:eastAsia="zh-CN"/>
          </w:rPr>
          <w:t xml:space="preserve"> </w:t>
        </w:r>
      </w:ins>
      <w:ins w:id="474" w:author="Ericsson User" w:date="2020-11-02T17:02:00Z">
        <w:r w:rsidR="009F7753" w:rsidRPr="003C45FE">
          <w:rPr>
            <w:lang w:eastAsia="zh-CN"/>
          </w:rPr>
          <w:t xml:space="preserve">for </w:t>
        </w:r>
      </w:ins>
      <w:ins w:id="475" w:author="Feder, Peretz" w:date="2020-11-04T11:13:00Z">
        <w:r w:rsidR="00552135" w:rsidRPr="003C45FE">
          <w:rPr>
            <w:lang w:eastAsia="zh-CN"/>
          </w:rPr>
          <w:t xml:space="preserve">the </w:t>
        </w:r>
      </w:ins>
      <w:ins w:id="476" w:author="Ericsson User" w:date="2020-11-02T17:02:00Z">
        <w:r w:rsidR="009F7753" w:rsidRPr="003C45FE">
          <w:rPr>
            <w:lang w:eastAsia="zh-CN"/>
          </w:rPr>
          <w:t xml:space="preserve">normative work </w:t>
        </w:r>
      </w:ins>
      <w:ins w:id="477" w:author="Feder, Peretz" w:date="2020-11-04T11:13:00Z">
        <w:r w:rsidR="00552135" w:rsidRPr="003A2D76">
          <w:rPr>
            <w:lang w:eastAsia="zh-CN"/>
          </w:rPr>
          <w:t>addressi</w:t>
        </w:r>
      </w:ins>
      <w:ins w:id="478" w:author="Feder, Peretz" w:date="2020-11-04T11:14:00Z">
        <w:r w:rsidR="00552135" w:rsidRPr="0079595B">
          <w:rPr>
            <w:lang w:eastAsia="zh-CN"/>
          </w:rPr>
          <w:t xml:space="preserve">ng </w:t>
        </w:r>
      </w:ins>
      <w:ins w:id="479" w:author="Ericsson User" w:date="2020-11-02T17:02:00Z">
        <w:r w:rsidR="009F7753" w:rsidRPr="0079595B">
          <w:rPr>
            <w:lang w:eastAsia="zh-CN"/>
          </w:rPr>
          <w:t xml:space="preserve">KI#12. The input data for </w:t>
        </w:r>
      </w:ins>
      <w:ins w:id="480" w:author="Ericsson User" w:date="2020-11-02T17:03:00Z">
        <w:r w:rsidR="009F7753" w:rsidRPr="00F13CBF">
          <w:rPr>
            <w:lang w:eastAsia="zh-CN"/>
            <w:rPrChange w:id="481" w:author="Ericsson User" w:date="2020-11-08T18:47:00Z">
              <w:rPr>
                <w:lang w:eastAsia="zh-CN"/>
              </w:rPr>
            </w:rPrChange>
          </w:rPr>
          <w:t xml:space="preserve">User Data Congestion </w:t>
        </w:r>
      </w:ins>
      <w:ins w:id="482" w:author="Ericsson User" w:date="2020-11-02T17:02:00Z">
        <w:r w:rsidR="009F7753" w:rsidRPr="00F13CBF">
          <w:rPr>
            <w:lang w:eastAsia="zh-CN"/>
            <w:rPrChange w:id="483" w:author="Ericsson User" w:date="2020-11-08T18:47:00Z">
              <w:rPr>
                <w:lang w:eastAsia="zh-CN"/>
              </w:rPr>
            </w:rPrChange>
          </w:rPr>
          <w:t>reuse</w:t>
        </w:r>
      </w:ins>
      <w:ins w:id="484" w:author="Ericsson User" w:date="2020-11-02T17:04:00Z">
        <w:r w:rsidR="009F7753" w:rsidRPr="00F13CBF">
          <w:rPr>
            <w:lang w:eastAsia="zh-CN"/>
            <w:rPrChange w:id="485" w:author="Ericsson User" w:date="2020-11-08T18:47:00Z">
              <w:rPr>
                <w:lang w:eastAsia="zh-CN"/>
              </w:rPr>
            </w:rPrChange>
          </w:rPr>
          <w:t>s</w:t>
        </w:r>
      </w:ins>
      <w:ins w:id="486" w:author="Ericsson User" w:date="2020-11-02T17:02:00Z">
        <w:r w:rsidR="009F7753" w:rsidRPr="00F13CBF">
          <w:rPr>
            <w:lang w:eastAsia="zh-CN"/>
            <w:rPrChange w:id="487" w:author="Ericsson User" w:date="2020-11-08T18:47:00Z">
              <w:rPr>
                <w:lang w:eastAsia="zh-CN"/>
              </w:rPr>
            </w:rPrChange>
          </w:rPr>
          <w:t xml:space="preserve"> the ones defined in clause 6.</w:t>
        </w:r>
      </w:ins>
      <w:ins w:id="488" w:author="Ericsson User" w:date="2020-11-02T17:04:00Z">
        <w:r w:rsidR="009F7753" w:rsidRPr="00F13CBF">
          <w:rPr>
            <w:lang w:eastAsia="zh-CN"/>
            <w:rPrChange w:id="489" w:author="Ericsson User" w:date="2020-11-08T18:47:00Z">
              <w:rPr>
                <w:lang w:eastAsia="zh-CN"/>
              </w:rPr>
            </w:rPrChange>
          </w:rPr>
          <w:t>8</w:t>
        </w:r>
      </w:ins>
      <w:ins w:id="490" w:author="Ericsson User" w:date="2020-11-02T17:02:00Z">
        <w:r w:rsidR="009F7753" w:rsidRPr="00F13CBF">
          <w:rPr>
            <w:lang w:eastAsia="zh-CN"/>
            <w:rPrChange w:id="491" w:author="Ericsson User" w:date="2020-11-08T18:47:00Z">
              <w:rPr>
                <w:lang w:eastAsia="zh-CN"/>
              </w:rPr>
            </w:rPrChange>
          </w:rPr>
          <w:t>, TS 23.288 [5]</w:t>
        </w:r>
      </w:ins>
      <w:ins w:id="492" w:author="Feder, Peretz" w:date="2020-11-04T11:14:00Z">
        <w:r w:rsidR="00552135" w:rsidRPr="00F13CBF">
          <w:rPr>
            <w:lang w:eastAsia="zh-CN"/>
            <w:rPrChange w:id="493" w:author="Ericsson User" w:date="2020-11-08T18:47:00Z">
              <w:rPr>
                <w:lang w:eastAsia="zh-CN"/>
              </w:rPr>
            </w:rPrChange>
          </w:rPr>
          <w:t xml:space="preserve"> and</w:t>
        </w:r>
      </w:ins>
      <w:ins w:id="494" w:author="Ericsson User" w:date="2020-11-02T17:09:00Z">
        <w:r w:rsidR="009F7753" w:rsidRPr="00F13CBF">
          <w:rPr>
            <w:lang w:eastAsia="zh-CN"/>
            <w:rPrChange w:id="495" w:author="Ericsson User" w:date="2020-11-08T18:47:00Z">
              <w:rPr>
                <w:lang w:eastAsia="zh-CN"/>
              </w:rPr>
            </w:rPrChange>
          </w:rPr>
          <w:t xml:space="preserve"> the Data dispersion Analytics input and output data is defined in </w:t>
        </w:r>
        <w:del w:id="496" w:author="Nokia" w:date="2020-11-13T15:09:00Z">
          <w:r w:rsidR="009F7753" w:rsidRPr="00F13CBF" w:rsidDel="003C45FE">
            <w:rPr>
              <w:lang w:eastAsia="zh-CN"/>
              <w:rPrChange w:id="497" w:author="Ericsson User" w:date="2020-11-08T18:47:00Z">
                <w:rPr>
                  <w:lang w:eastAsia="zh-CN"/>
                </w:rPr>
              </w:rPrChange>
            </w:rPr>
            <w:delText>solution#30</w:delText>
          </w:r>
        </w:del>
      </w:ins>
      <w:ins w:id="498" w:author="Nokia" w:date="2020-11-13T15:09:00Z">
        <w:r w:rsidR="003C45FE">
          <w:rPr>
            <w:lang w:eastAsia="zh-CN"/>
          </w:rPr>
          <w:t>solution #30</w:t>
        </w:r>
      </w:ins>
      <w:ins w:id="499" w:author="Ericsson User" w:date="2020-11-02T17:09:00Z">
        <w:r w:rsidR="009F7753" w:rsidRPr="003C45FE">
          <w:rPr>
            <w:lang w:eastAsia="zh-CN"/>
          </w:rPr>
          <w:t>.</w:t>
        </w:r>
      </w:ins>
      <w:r w:rsidR="008A6470" w:rsidRPr="003C45FE">
        <w:rPr>
          <w:lang w:eastAsia="zh-CN"/>
        </w:rPr>
        <w:t xml:space="preserve"> </w:t>
      </w:r>
      <w:ins w:id="500" w:author="user1" w:date="2020-11-06T15:38:00Z">
        <w:r w:rsidR="008A6470" w:rsidRPr="003C45FE">
          <w:rPr>
            <w:lang w:eastAsia="zh-CN"/>
          </w:rPr>
          <w:t xml:space="preserve">The Data dispersion </w:t>
        </w:r>
      </w:ins>
      <w:ins w:id="501" w:author="Nokia" w:date="2020-11-13T15:09:00Z">
        <w:r w:rsidR="003A2D76" w:rsidRPr="003A2D76">
          <w:rPr>
            <w:highlight w:val="yellow"/>
            <w:lang w:eastAsia="zh-CN"/>
            <w:rPrChange w:id="502" w:author="Nokia" w:date="2020-11-13T15:10:00Z">
              <w:rPr>
                <w:lang w:eastAsia="zh-CN"/>
              </w:rPr>
            </w:rPrChange>
          </w:rPr>
          <w:t>Analytics ID</w:t>
        </w:r>
        <w:r w:rsidR="003A2D76">
          <w:rPr>
            <w:lang w:eastAsia="zh-CN"/>
          </w:rPr>
          <w:t xml:space="preserve"> </w:t>
        </w:r>
      </w:ins>
      <w:ins w:id="503" w:author="user1" w:date="2020-11-06T15:38:00Z">
        <w:r w:rsidR="008A6470" w:rsidRPr="003C45FE">
          <w:rPr>
            <w:lang w:eastAsia="zh-CN"/>
          </w:rPr>
          <w:t>is a newly defined Analytics ID separately from any other existing analytics.</w:t>
        </w:r>
        <w:r w:rsidR="008A6470" w:rsidRPr="00CB554F">
          <w:rPr>
            <w:lang w:eastAsia="zh-CN"/>
          </w:rPr>
          <w:t xml:space="preserve"> </w:t>
        </w:r>
      </w:ins>
    </w:p>
    <w:p w:rsidR="00F13CBF" w:rsidRPr="00CB554F" w:rsidRDefault="00F13CBF" w:rsidP="00F13CBF">
      <w:pPr>
        <w:rPr>
          <w:ins w:id="504" w:author="Ericsson User" w:date="2020-11-08T18:47:00Z"/>
          <w:lang w:eastAsia="zh-CN"/>
        </w:rPr>
      </w:pPr>
    </w:p>
    <w:p w:rsidR="003261DD" w:rsidRDefault="003261DD" w:rsidP="00F13CBF">
      <w:pPr>
        <w:pStyle w:val="NO"/>
        <w:rPr>
          <w:ins w:id="505" w:author="Ericsson User" w:date="2020-11-02T17:02:00Z"/>
          <w:lang w:eastAsia="zh-CN"/>
        </w:rPr>
      </w:pPr>
      <w:ins w:id="506" w:author="Feder, Peretz" w:date="2020-11-04T10:35:00Z">
        <w:r w:rsidRPr="00F13CBF">
          <w:t>NOTE</w:t>
        </w:r>
        <w:r w:rsidRPr="00CB554F">
          <w:rPr>
            <w:lang w:eastAsia="zh-CN"/>
          </w:rPr>
          <w:t>:</w:t>
        </w:r>
        <w:r w:rsidRPr="00CB554F">
          <w:rPr>
            <w:lang w:eastAsia="zh-CN"/>
          </w:rPr>
          <w:tab/>
          <w:t>NWDAF does not collect subscriber category as input for Observed Service Experience Analytics.</w:t>
        </w:r>
      </w:ins>
    </w:p>
    <w:p w:rsidR="009F7753" w:rsidRPr="005E3D98" w:rsidRDefault="009F7753" w:rsidP="009F7753">
      <w:pPr>
        <w:pStyle w:val="NO"/>
        <w:ind w:left="0" w:firstLine="0"/>
        <w:rPr>
          <w:lang w:val="en-US"/>
        </w:rPr>
      </w:pPr>
    </w:p>
    <w:p w:rsidR="00B31770" w:rsidRPr="008A6470" w:rsidRDefault="00425DE5" w:rsidP="00CB5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77D63">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D77D63">
        <w:rPr>
          <w:rFonts w:ascii="Arial" w:hAnsi="Arial" w:cs="Arial"/>
          <w:color w:val="FF0000"/>
          <w:sz w:val="28"/>
          <w:szCs w:val="28"/>
          <w:lang w:val="en-US"/>
        </w:rPr>
        <w:t xml:space="preserve"> change</w:t>
      </w:r>
      <w:r>
        <w:rPr>
          <w:rFonts w:ascii="Arial" w:hAnsi="Arial" w:cs="Arial"/>
          <w:color w:val="FF0000"/>
          <w:sz w:val="28"/>
          <w:szCs w:val="28"/>
          <w:lang w:val="en-US"/>
        </w:rPr>
        <w:t>s</w:t>
      </w:r>
      <w:r w:rsidRPr="00D77D63">
        <w:rPr>
          <w:rFonts w:ascii="Arial" w:hAnsi="Arial" w:cs="Arial"/>
          <w:color w:val="FF0000"/>
          <w:sz w:val="28"/>
          <w:szCs w:val="28"/>
          <w:lang w:val="en-US"/>
        </w:rPr>
        <w:t xml:space="preserve"> * * * *</w:t>
      </w:r>
    </w:p>
    <w:sectPr w:rsidR="00B31770" w:rsidRPr="008A647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01B" w:rsidRDefault="00A4301B">
      <w:r>
        <w:separator/>
      </w:r>
    </w:p>
    <w:p w:rsidR="00A4301B" w:rsidRDefault="00A4301B"/>
  </w:endnote>
  <w:endnote w:type="continuationSeparator" w:id="0">
    <w:p w:rsidR="00A4301B" w:rsidRDefault="00A4301B">
      <w:r>
        <w:continuationSeparator/>
      </w:r>
    </w:p>
    <w:p w:rsidR="00A4301B" w:rsidRDefault="00A43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038" w:rsidRDefault="004E0038">
    <w:pPr>
      <w:framePr w:w="646" w:h="244" w:hRule="exact" w:wrap="around" w:vAnchor="text" w:hAnchor="margin" w:y="-5"/>
      <w:rPr>
        <w:rFonts w:ascii="Arial" w:hAnsi="Arial" w:cs="Arial"/>
        <w:b/>
        <w:bCs/>
        <w:i/>
        <w:iCs/>
        <w:sz w:val="18"/>
      </w:rPr>
    </w:pPr>
    <w:r>
      <w:rPr>
        <w:rFonts w:ascii="Arial" w:hAnsi="Arial" w:cs="Arial"/>
        <w:b/>
        <w:bCs/>
        <w:i/>
        <w:iCs/>
        <w:sz w:val="18"/>
      </w:rPr>
      <w:t>3GPP</w:t>
    </w:r>
  </w:p>
  <w:p w:rsidR="004E0038" w:rsidRDefault="004E003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E0038" w:rsidRDefault="004E00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01B" w:rsidRDefault="00A4301B">
      <w:r>
        <w:separator/>
      </w:r>
    </w:p>
    <w:p w:rsidR="00A4301B" w:rsidRDefault="00A4301B"/>
  </w:footnote>
  <w:footnote w:type="continuationSeparator" w:id="0">
    <w:p w:rsidR="00A4301B" w:rsidRDefault="00A4301B">
      <w:r>
        <w:continuationSeparator/>
      </w:r>
    </w:p>
    <w:p w:rsidR="00A4301B" w:rsidRDefault="00A430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038" w:rsidRDefault="004E0038"/>
  <w:p w:rsidR="004E0038" w:rsidRDefault="004E00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038" w:rsidRPr="00307025" w:rsidRDefault="004E0038">
    <w:pPr>
      <w:framePr w:w="2851" w:h="244" w:hRule="exact" w:wrap="around" w:vAnchor="text" w:hAnchor="page" w:x="1156" w:y="-1"/>
      <w:rPr>
        <w:rFonts w:ascii="Arial" w:hAnsi="Arial" w:cs="Arial"/>
        <w:b/>
        <w:bCs/>
        <w:sz w:val="18"/>
        <w:lang w:val="fr-FR"/>
        <w:rPrChange w:id="507" w:author="Nokia" w:date="2020-11-13T14:58:00Z">
          <w:rPr>
            <w:rFonts w:ascii="Arial" w:hAnsi="Arial" w:cs="Arial"/>
            <w:b/>
            <w:bCs/>
            <w:sz w:val="18"/>
          </w:rPr>
        </w:rPrChange>
      </w:rPr>
    </w:pPr>
    <w:r w:rsidRPr="00307025">
      <w:rPr>
        <w:rFonts w:ascii="Arial" w:hAnsi="Arial" w:cs="Arial"/>
        <w:b/>
        <w:bCs/>
        <w:sz w:val="18"/>
        <w:lang w:val="fr-FR"/>
        <w:rPrChange w:id="508" w:author="Nokia" w:date="2020-11-13T14:58:00Z">
          <w:rPr>
            <w:rFonts w:ascii="Arial" w:hAnsi="Arial" w:cs="Arial"/>
            <w:b/>
            <w:bCs/>
            <w:sz w:val="18"/>
          </w:rPr>
        </w:rPrChange>
      </w:rPr>
      <w:t>SA WG2 Temporary Document</w:t>
    </w:r>
  </w:p>
  <w:p w:rsidR="004E0038" w:rsidRPr="00307025" w:rsidRDefault="004E0038">
    <w:pPr>
      <w:framePr w:w="946" w:h="272" w:hRule="exact" w:wrap="around" w:vAnchor="text" w:hAnchor="margin" w:xAlign="center" w:y="-1"/>
      <w:rPr>
        <w:rFonts w:ascii="Arial" w:hAnsi="Arial" w:cs="Arial"/>
        <w:b/>
        <w:bCs/>
        <w:sz w:val="18"/>
        <w:lang w:val="fr-FR"/>
        <w:rPrChange w:id="509" w:author="Nokia" w:date="2020-11-13T14:58:00Z">
          <w:rPr>
            <w:rFonts w:ascii="Arial" w:hAnsi="Arial" w:cs="Arial"/>
            <w:b/>
            <w:bCs/>
            <w:sz w:val="18"/>
          </w:rPr>
        </w:rPrChange>
      </w:rPr>
    </w:pPr>
    <w:r w:rsidRPr="00307025">
      <w:rPr>
        <w:rFonts w:ascii="Arial" w:hAnsi="Arial" w:cs="Arial"/>
        <w:b/>
        <w:bCs/>
        <w:sz w:val="18"/>
        <w:lang w:val="fr-FR"/>
        <w:rPrChange w:id="510" w:author="Nokia" w:date="2020-11-13T14:58:00Z">
          <w:rPr>
            <w:rFonts w:ascii="Arial" w:hAnsi="Arial" w:cs="Arial"/>
            <w:b/>
            <w:bCs/>
            <w:sz w:val="18"/>
          </w:rPr>
        </w:rPrChange>
      </w:rPr>
      <w:t xml:space="preserve">Page </w:t>
    </w:r>
    <w:r>
      <w:rPr>
        <w:rFonts w:ascii="Arial" w:hAnsi="Arial" w:cs="Arial"/>
        <w:b/>
        <w:bCs/>
        <w:sz w:val="18"/>
      </w:rPr>
      <w:fldChar w:fldCharType="begin"/>
    </w:r>
    <w:r w:rsidRPr="00307025">
      <w:rPr>
        <w:rFonts w:ascii="Arial" w:hAnsi="Arial" w:cs="Arial"/>
        <w:b/>
        <w:bCs/>
        <w:sz w:val="18"/>
        <w:lang w:val="fr-FR"/>
        <w:rPrChange w:id="511" w:author="Nokia" w:date="2020-11-13T14:58:00Z">
          <w:rPr>
            <w:rFonts w:ascii="Arial" w:hAnsi="Arial" w:cs="Arial"/>
            <w:b/>
            <w:bCs/>
            <w:sz w:val="18"/>
          </w:rPr>
        </w:rPrChange>
      </w:rPr>
      <w:instrText xml:space="preserve">page </w:instrText>
    </w:r>
    <w:r>
      <w:rPr>
        <w:rFonts w:ascii="Arial" w:hAnsi="Arial" w:cs="Arial"/>
        <w:b/>
        <w:bCs/>
        <w:sz w:val="18"/>
      </w:rPr>
      <w:fldChar w:fldCharType="separate"/>
    </w:r>
    <w:r w:rsidR="00063F22" w:rsidRPr="00307025">
      <w:rPr>
        <w:rFonts w:ascii="Arial" w:hAnsi="Arial" w:cs="Arial"/>
        <w:b/>
        <w:bCs/>
        <w:noProof/>
        <w:sz w:val="18"/>
        <w:lang w:val="fr-FR"/>
        <w:rPrChange w:id="512" w:author="Nokia" w:date="2020-11-13T14:58:00Z">
          <w:rPr>
            <w:rFonts w:ascii="Arial" w:hAnsi="Arial" w:cs="Arial"/>
            <w:b/>
            <w:bCs/>
            <w:noProof/>
            <w:sz w:val="18"/>
          </w:rPr>
        </w:rPrChange>
      </w:rPr>
      <w:t>6</w:t>
    </w:r>
    <w:r>
      <w:rPr>
        <w:rFonts w:ascii="Arial" w:hAnsi="Arial" w:cs="Arial"/>
        <w:b/>
        <w:bCs/>
        <w:sz w:val="18"/>
      </w:rPr>
      <w:fldChar w:fldCharType="end"/>
    </w:r>
  </w:p>
  <w:p w:rsidR="004E0038" w:rsidRPr="00307025" w:rsidRDefault="004E0038">
    <w:pPr>
      <w:rPr>
        <w:lang w:val="fr-FR"/>
        <w:rPrChange w:id="513" w:author="Nokia" w:date="2020-11-13T14:58: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36AFF8"/>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2B76BFE8"/>
    <w:lvl w:ilvl="0">
      <w:start w:val="1"/>
      <w:numFmt w:val="decimal"/>
      <w:lvlText w:val="%1."/>
      <w:lvlJc w:val="left"/>
      <w:pPr>
        <w:tabs>
          <w:tab w:val="num" w:pos="926"/>
        </w:tabs>
        <w:ind w:left="926" w:hanging="360"/>
      </w:pPr>
    </w:lvl>
  </w:abstractNum>
  <w:abstractNum w:abstractNumId="2" w15:restartNumberingAfterBreak="0">
    <w:nsid w:val="0702113D"/>
    <w:multiLevelType w:val="multilevel"/>
    <w:tmpl w:val="0A7477AE"/>
    <w:lvl w:ilvl="0">
      <w:start w:val="6"/>
      <w:numFmt w:val="decimal"/>
      <w:pStyle w:val="TB2"/>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5A40D61"/>
    <w:multiLevelType w:val="hybridMultilevel"/>
    <w:tmpl w:val="3A203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B6136E"/>
    <w:multiLevelType w:val="singleLevel"/>
    <w:tmpl w:val="85186302"/>
    <w:lvl w:ilvl="0">
      <w:start w:val="272"/>
      <w:numFmt w:val="decimal"/>
      <w:pStyle w:val="ListNumber4"/>
      <w:lvlText w:val="%1"/>
      <w:lvlJc w:val="left"/>
      <w:pPr>
        <w:tabs>
          <w:tab w:val="num" w:pos="360"/>
        </w:tabs>
        <w:ind w:left="360" w:hanging="360"/>
      </w:pPr>
      <w:rPr>
        <w:rFonts w:hint="default"/>
      </w:rPr>
    </w:lvl>
  </w:abstractNum>
  <w:abstractNum w:abstractNumId="5" w15:restartNumberingAfterBreak="0">
    <w:nsid w:val="420B5D34"/>
    <w:multiLevelType w:val="hybridMultilevel"/>
    <w:tmpl w:val="1110D084"/>
    <w:lvl w:ilvl="0" w:tplc="DB7A823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A0F6E80"/>
    <w:multiLevelType w:val="hybridMultilevel"/>
    <w:tmpl w:val="83443EC0"/>
    <w:lvl w:ilvl="0" w:tplc="23E09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5C68F6"/>
    <w:multiLevelType w:val="hybridMultilevel"/>
    <w:tmpl w:val="D63C7B4A"/>
    <w:lvl w:ilvl="0" w:tplc="04090001">
      <w:start w:val="1"/>
      <w:numFmt w:val="bullet"/>
      <w:lvlText w:val=""/>
      <w:lvlJc w:val="left"/>
      <w:pPr>
        <w:ind w:left="720" w:hanging="360"/>
      </w:pPr>
      <w:rPr>
        <w:rFonts w:ascii="Symbol" w:hAnsi="Symbol" w:hint="default"/>
      </w:rPr>
    </w:lvl>
    <w:lvl w:ilvl="1" w:tplc="0CC2C158">
      <w:start w:val="1"/>
      <w:numFmt w:val="bullet"/>
      <w:lvlText w:val="-"/>
      <w:lvlJc w:val="left"/>
      <w:pPr>
        <w:ind w:left="1440" w:hanging="360"/>
      </w:pPr>
      <w:rPr>
        <w:rFonts w:ascii="MS Gothic" w:eastAsia="MS Gothic" w:hAnsi="MS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2F2A20"/>
    <w:multiLevelType w:val="multilevel"/>
    <w:tmpl w:val="7A2F2A20"/>
    <w:lvl w:ilvl="0">
      <w:start w:val="1"/>
      <w:numFmt w:val="decimal"/>
      <w:pStyle w:val="CRCoverPage"/>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4"/>
  </w:num>
  <w:num w:numId="2">
    <w:abstractNumId w:val="2"/>
  </w:num>
  <w:num w:numId="3">
    <w:abstractNumId w:val="8"/>
  </w:num>
  <w:num w:numId="4">
    <w:abstractNumId w:val="6"/>
  </w:num>
  <w:num w:numId="5">
    <w:abstractNumId w:val="5"/>
  </w:num>
  <w:num w:numId="6">
    <w:abstractNumId w:val="3"/>
  </w:num>
  <w:num w:numId="7">
    <w:abstractNumId w:val="7"/>
  </w:num>
  <w:num w:numId="8">
    <w:abstractNumId w:val="1"/>
  </w:num>
  <w:num w:numId="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1_04">
    <w15:presenceInfo w15:providerId="None" w15:userId="Ericsson_11_04"/>
  </w15:person>
  <w15:person w15:author="Ericsson User">
    <w15:presenceInfo w15:providerId="None" w15:userId="Ericsson User"/>
  </w15:person>
  <w15:person w15:author="Nokia">
    <w15:presenceInfo w15:providerId="None" w15:userId="Nokia"/>
  </w15:person>
  <w15:person w15:author="user1">
    <w15:presenceInfo w15:providerId="None" w15:userId="user1"/>
  </w15:person>
  <w15:person w15:author="Zhuoyi">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3985"/>
    <w:rsid w:val="00005D95"/>
    <w:rsid w:val="0000750C"/>
    <w:rsid w:val="00013FE2"/>
    <w:rsid w:val="00015BB0"/>
    <w:rsid w:val="000222BA"/>
    <w:rsid w:val="00034860"/>
    <w:rsid w:val="00041C2E"/>
    <w:rsid w:val="00041C48"/>
    <w:rsid w:val="00047CBA"/>
    <w:rsid w:val="00050DBE"/>
    <w:rsid w:val="00063F22"/>
    <w:rsid w:val="00064F22"/>
    <w:rsid w:val="00066296"/>
    <w:rsid w:val="00067419"/>
    <w:rsid w:val="00077D47"/>
    <w:rsid w:val="00082C69"/>
    <w:rsid w:val="00084CF6"/>
    <w:rsid w:val="000850FC"/>
    <w:rsid w:val="0009116C"/>
    <w:rsid w:val="00093966"/>
    <w:rsid w:val="000B7F14"/>
    <w:rsid w:val="000C63AA"/>
    <w:rsid w:val="000C77C6"/>
    <w:rsid w:val="000D4466"/>
    <w:rsid w:val="000D6D97"/>
    <w:rsid w:val="000F01E1"/>
    <w:rsid w:val="000F0D51"/>
    <w:rsid w:val="000F11E2"/>
    <w:rsid w:val="000F2F7B"/>
    <w:rsid w:val="0011799A"/>
    <w:rsid w:val="00117DD0"/>
    <w:rsid w:val="00120875"/>
    <w:rsid w:val="001238E1"/>
    <w:rsid w:val="00125D7B"/>
    <w:rsid w:val="0014030E"/>
    <w:rsid w:val="001405F8"/>
    <w:rsid w:val="00143052"/>
    <w:rsid w:val="00143973"/>
    <w:rsid w:val="001450A6"/>
    <w:rsid w:val="00152CDF"/>
    <w:rsid w:val="00161B28"/>
    <w:rsid w:val="00167176"/>
    <w:rsid w:val="0018446F"/>
    <w:rsid w:val="00185759"/>
    <w:rsid w:val="0018715B"/>
    <w:rsid w:val="001906E3"/>
    <w:rsid w:val="001943BC"/>
    <w:rsid w:val="00195585"/>
    <w:rsid w:val="00196F8A"/>
    <w:rsid w:val="001A091B"/>
    <w:rsid w:val="001A5BDB"/>
    <w:rsid w:val="001C11E5"/>
    <w:rsid w:val="001D2517"/>
    <w:rsid w:val="001E7DA4"/>
    <w:rsid w:val="001F56E3"/>
    <w:rsid w:val="001F5EB1"/>
    <w:rsid w:val="00202DB3"/>
    <w:rsid w:val="00203D86"/>
    <w:rsid w:val="00210296"/>
    <w:rsid w:val="002131AB"/>
    <w:rsid w:val="002145FE"/>
    <w:rsid w:val="00216BE9"/>
    <w:rsid w:val="002256C3"/>
    <w:rsid w:val="002275EF"/>
    <w:rsid w:val="0022764B"/>
    <w:rsid w:val="002304A6"/>
    <w:rsid w:val="00235443"/>
    <w:rsid w:val="0024196A"/>
    <w:rsid w:val="00244B17"/>
    <w:rsid w:val="00255BCF"/>
    <w:rsid w:val="002709D1"/>
    <w:rsid w:val="00283A39"/>
    <w:rsid w:val="00287357"/>
    <w:rsid w:val="00287B7E"/>
    <w:rsid w:val="00287EF5"/>
    <w:rsid w:val="002A2A10"/>
    <w:rsid w:val="002A563B"/>
    <w:rsid w:val="002A7272"/>
    <w:rsid w:val="002B3CDD"/>
    <w:rsid w:val="002D0297"/>
    <w:rsid w:val="002D4768"/>
    <w:rsid w:val="002D7D9E"/>
    <w:rsid w:val="002E73FD"/>
    <w:rsid w:val="002E7C6F"/>
    <w:rsid w:val="002F0CBA"/>
    <w:rsid w:val="002F4317"/>
    <w:rsid w:val="00307025"/>
    <w:rsid w:val="003242B6"/>
    <w:rsid w:val="003261DD"/>
    <w:rsid w:val="00334FB3"/>
    <w:rsid w:val="00346220"/>
    <w:rsid w:val="00346A54"/>
    <w:rsid w:val="00346EED"/>
    <w:rsid w:val="003521FA"/>
    <w:rsid w:val="003523F4"/>
    <w:rsid w:val="003549EE"/>
    <w:rsid w:val="003553E9"/>
    <w:rsid w:val="003634C2"/>
    <w:rsid w:val="003774D7"/>
    <w:rsid w:val="00392351"/>
    <w:rsid w:val="00393D0A"/>
    <w:rsid w:val="003A2D76"/>
    <w:rsid w:val="003A3C09"/>
    <w:rsid w:val="003B2DB4"/>
    <w:rsid w:val="003B30C5"/>
    <w:rsid w:val="003C45FE"/>
    <w:rsid w:val="003C6F62"/>
    <w:rsid w:val="003D6658"/>
    <w:rsid w:val="003E6844"/>
    <w:rsid w:val="003F12D4"/>
    <w:rsid w:val="00410B4B"/>
    <w:rsid w:val="004145F4"/>
    <w:rsid w:val="00420423"/>
    <w:rsid w:val="00422513"/>
    <w:rsid w:val="00423690"/>
    <w:rsid w:val="00424AE9"/>
    <w:rsid w:val="00425DE5"/>
    <w:rsid w:val="00426B18"/>
    <w:rsid w:val="0042715A"/>
    <w:rsid w:val="004329C9"/>
    <w:rsid w:val="00440983"/>
    <w:rsid w:val="0044177D"/>
    <w:rsid w:val="00447965"/>
    <w:rsid w:val="00452141"/>
    <w:rsid w:val="00454A2C"/>
    <w:rsid w:val="00455A4A"/>
    <w:rsid w:val="004576FA"/>
    <w:rsid w:val="00457C68"/>
    <w:rsid w:val="00465D1A"/>
    <w:rsid w:val="00474B2E"/>
    <w:rsid w:val="00485D1A"/>
    <w:rsid w:val="004905CE"/>
    <w:rsid w:val="00491466"/>
    <w:rsid w:val="004934E0"/>
    <w:rsid w:val="00494A04"/>
    <w:rsid w:val="00497C4C"/>
    <w:rsid w:val="004A2E8B"/>
    <w:rsid w:val="004A3D43"/>
    <w:rsid w:val="004B7C85"/>
    <w:rsid w:val="004C34C8"/>
    <w:rsid w:val="004D5228"/>
    <w:rsid w:val="004D5E37"/>
    <w:rsid w:val="004D6736"/>
    <w:rsid w:val="004E0038"/>
    <w:rsid w:val="004E3099"/>
    <w:rsid w:val="004E63AC"/>
    <w:rsid w:val="004F0375"/>
    <w:rsid w:val="004F6010"/>
    <w:rsid w:val="00514C1B"/>
    <w:rsid w:val="00527E40"/>
    <w:rsid w:val="005326B5"/>
    <w:rsid w:val="00533316"/>
    <w:rsid w:val="005405EB"/>
    <w:rsid w:val="00540F82"/>
    <w:rsid w:val="00541FFF"/>
    <w:rsid w:val="005509C5"/>
    <w:rsid w:val="00552135"/>
    <w:rsid w:val="00554FF6"/>
    <w:rsid w:val="00570995"/>
    <w:rsid w:val="00572821"/>
    <w:rsid w:val="00573D9A"/>
    <w:rsid w:val="0057415B"/>
    <w:rsid w:val="0058062A"/>
    <w:rsid w:val="00593140"/>
    <w:rsid w:val="00594ADA"/>
    <w:rsid w:val="00594CD8"/>
    <w:rsid w:val="005A52D7"/>
    <w:rsid w:val="005B20E3"/>
    <w:rsid w:val="005B24AC"/>
    <w:rsid w:val="005B51A5"/>
    <w:rsid w:val="005B5B35"/>
    <w:rsid w:val="005B65EC"/>
    <w:rsid w:val="005B713E"/>
    <w:rsid w:val="005C3F6C"/>
    <w:rsid w:val="005C6A91"/>
    <w:rsid w:val="005E3D98"/>
    <w:rsid w:val="005E3FB0"/>
    <w:rsid w:val="005E44C2"/>
    <w:rsid w:val="005E4AEA"/>
    <w:rsid w:val="005E57D1"/>
    <w:rsid w:val="005E5B9C"/>
    <w:rsid w:val="005F254B"/>
    <w:rsid w:val="005F36F2"/>
    <w:rsid w:val="005F6E46"/>
    <w:rsid w:val="00600E49"/>
    <w:rsid w:val="006034B7"/>
    <w:rsid w:val="00611231"/>
    <w:rsid w:val="00614FF8"/>
    <w:rsid w:val="00615271"/>
    <w:rsid w:val="00641309"/>
    <w:rsid w:val="00653371"/>
    <w:rsid w:val="00653FB0"/>
    <w:rsid w:val="006563DF"/>
    <w:rsid w:val="006564F7"/>
    <w:rsid w:val="0065741E"/>
    <w:rsid w:val="00660F92"/>
    <w:rsid w:val="006612B2"/>
    <w:rsid w:val="00684964"/>
    <w:rsid w:val="006868ED"/>
    <w:rsid w:val="00692A03"/>
    <w:rsid w:val="006A62E8"/>
    <w:rsid w:val="006A7601"/>
    <w:rsid w:val="006B5C8C"/>
    <w:rsid w:val="006B7962"/>
    <w:rsid w:val="006D1203"/>
    <w:rsid w:val="006D1E46"/>
    <w:rsid w:val="006D28B5"/>
    <w:rsid w:val="006F38C3"/>
    <w:rsid w:val="006F552D"/>
    <w:rsid w:val="006F5532"/>
    <w:rsid w:val="00707AB3"/>
    <w:rsid w:val="00712A32"/>
    <w:rsid w:val="007162AF"/>
    <w:rsid w:val="00716785"/>
    <w:rsid w:val="0072422F"/>
    <w:rsid w:val="00726323"/>
    <w:rsid w:val="0072638B"/>
    <w:rsid w:val="0073482C"/>
    <w:rsid w:val="007405E7"/>
    <w:rsid w:val="00752F39"/>
    <w:rsid w:val="00755802"/>
    <w:rsid w:val="0075640B"/>
    <w:rsid w:val="00763EAC"/>
    <w:rsid w:val="00764CA8"/>
    <w:rsid w:val="007739F1"/>
    <w:rsid w:val="007948E8"/>
    <w:rsid w:val="0079595B"/>
    <w:rsid w:val="00796E97"/>
    <w:rsid w:val="007A00CD"/>
    <w:rsid w:val="007A214D"/>
    <w:rsid w:val="007A54D8"/>
    <w:rsid w:val="007C4BFB"/>
    <w:rsid w:val="007D0F9E"/>
    <w:rsid w:val="007D2E3D"/>
    <w:rsid w:val="007D620D"/>
    <w:rsid w:val="007D7792"/>
    <w:rsid w:val="007E6CF7"/>
    <w:rsid w:val="00803706"/>
    <w:rsid w:val="00805F2C"/>
    <w:rsid w:val="0080785B"/>
    <w:rsid w:val="00812A45"/>
    <w:rsid w:val="00813CA2"/>
    <w:rsid w:val="008146A2"/>
    <w:rsid w:val="00817841"/>
    <w:rsid w:val="00821B7F"/>
    <w:rsid w:val="00821B8D"/>
    <w:rsid w:val="00841157"/>
    <w:rsid w:val="00842FCD"/>
    <w:rsid w:val="008435E4"/>
    <w:rsid w:val="0085022C"/>
    <w:rsid w:val="0085203F"/>
    <w:rsid w:val="00860CE6"/>
    <w:rsid w:val="00870CDB"/>
    <w:rsid w:val="00881EA9"/>
    <w:rsid w:val="0089142D"/>
    <w:rsid w:val="00891AFB"/>
    <w:rsid w:val="008923EC"/>
    <w:rsid w:val="008939E6"/>
    <w:rsid w:val="00896618"/>
    <w:rsid w:val="0089672A"/>
    <w:rsid w:val="008A064F"/>
    <w:rsid w:val="008A172C"/>
    <w:rsid w:val="008A6470"/>
    <w:rsid w:val="008B6322"/>
    <w:rsid w:val="008C24DD"/>
    <w:rsid w:val="008C401B"/>
    <w:rsid w:val="008C52FF"/>
    <w:rsid w:val="008C7522"/>
    <w:rsid w:val="008D45C0"/>
    <w:rsid w:val="008E4C9F"/>
    <w:rsid w:val="008F440B"/>
    <w:rsid w:val="008F5AC8"/>
    <w:rsid w:val="009001A6"/>
    <w:rsid w:val="00906210"/>
    <w:rsid w:val="00906358"/>
    <w:rsid w:val="00910E42"/>
    <w:rsid w:val="00912B53"/>
    <w:rsid w:val="00917FF7"/>
    <w:rsid w:val="00924410"/>
    <w:rsid w:val="00926024"/>
    <w:rsid w:val="0093137A"/>
    <w:rsid w:val="00935609"/>
    <w:rsid w:val="0095760E"/>
    <w:rsid w:val="009658E3"/>
    <w:rsid w:val="00970587"/>
    <w:rsid w:val="00970C7E"/>
    <w:rsid w:val="00973F7F"/>
    <w:rsid w:val="0098341A"/>
    <w:rsid w:val="00985835"/>
    <w:rsid w:val="009908C2"/>
    <w:rsid w:val="009940EE"/>
    <w:rsid w:val="009948EE"/>
    <w:rsid w:val="00994AFF"/>
    <w:rsid w:val="009A1FAA"/>
    <w:rsid w:val="009A26FE"/>
    <w:rsid w:val="009A5CF0"/>
    <w:rsid w:val="009B5606"/>
    <w:rsid w:val="009C0662"/>
    <w:rsid w:val="009C5CEF"/>
    <w:rsid w:val="009C5F6A"/>
    <w:rsid w:val="009D0610"/>
    <w:rsid w:val="009D5485"/>
    <w:rsid w:val="009D74AA"/>
    <w:rsid w:val="009E0229"/>
    <w:rsid w:val="009E1F2D"/>
    <w:rsid w:val="009E58F8"/>
    <w:rsid w:val="009F0A9F"/>
    <w:rsid w:val="009F0FDC"/>
    <w:rsid w:val="009F6AB6"/>
    <w:rsid w:val="009F7753"/>
    <w:rsid w:val="00A01B15"/>
    <w:rsid w:val="00A05E51"/>
    <w:rsid w:val="00A07053"/>
    <w:rsid w:val="00A079AA"/>
    <w:rsid w:val="00A104B1"/>
    <w:rsid w:val="00A114C3"/>
    <w:rsid w:val="00A35118"/>
    <w:rsid w:val="00A36C0C"/>
    <w:rsid w:val="00A40F4C"/>
    <w:rsid w:val="00A41677"/>
    <w:rsid w:val="00A41AB3"/>
    <w:rsid w:val="00A4301B"/>
    <w:rsid w:val="00A45976"/>
    <w:rsid w:val="00A476BE"/>
    <w:rsid w:val="00A50272"/>
    <w:rsid w:val="00A51EE2"/>
    <w:rsid w:val="00A55826"/>
    <w:rsid w:val="00A62251"/>
    <w:rsid w:val="00A86A3B"/>
    <w:rsid w:val="00A966C6"/>
    <w:rsid w:val="00AA3CBC"/>
    <w:rsid w:val="00AA549C"/>
    <w:rsid w:val="00AA7B8F"/>
    <w:rsid w:val="00AB2B7B"/>
    <w:rsid w:val="00AC2578"/>
    <w:rsid w:val="00AD7D60"/>
    <w:rsid w:val="00AE318E"/>
    <w:rsid w:val="00AE6683"/>
    <w:rsid w:val="00AE7C85"/>
    <w:rsid w:val="00AF6DB7"/>
    <w:rsid w:val="00B01CC8"/>
    <w:rsid w:val="00B05DF5"/>
    <w:rsid w:val="00B10083"/>
    <w:rsid w:val="00B2038D"/>
    <w:rsid w:val="00B2302C"/>
    <w:rsid w:val="00B3085E"/>
    <w:rsid w:val="00B31770"/>
    <w:rsid w:val="00B404FD"/>
    <w:rsid w:val="00B5124A"/>
    <w:rsid w:val="00B51877"/>
    <w:rsid w:val="00B85C43"/>
    <w:rsid w:val="00B873E3"/>
    <w:rsid w:val="00B90E6A"/>
    <w:rsid w:val="00B96D7F"/>
    <w:rsid w:val="00BB5994"/>
    <w:rsid w:val="00BB5E02"/>
    <w:rsid w:val="00BC62BF"/>
    <w:rsid w:val="00BC77F8"/>
    <w:rsid w:val="00BC7AFF"/>
    <w:rsid w:val="00BD000A"/>
    <w:rsid w:val="00BD4419"/>
    <w:rsid w:val="00BD540B"/>
    <w:rsid w:val="00BE196E"/>
    <w:rsid w:val="00BE1AFE"/>
    <w:rsid w:val="00BE528D"/>
    <w:rsid w:val="00BF5B4E"/>
    <w:rsid w:val="00BF5CC5"/>
    <w:rsid w:val="00C03E4C"/>
    <w:rsid w:val="00C05B5D"/>
    <w:rsid w:val="00C1459A"/>
    <w:rsid w:val="00C1665A"/>
    <w:rsid w:val="00C22A58"/>
    <w:rsid w:val="00C234B8"/>
    <w:rsid w:val="00C24339"/>
    <w:rsid w:val="00C35310"/>
    <w:rsid w:val="00C42CED"/>
    <w:rsid w:val="00C47B70"/>
    <w:rsid w:val="00C52C9D"/>
    <w:rsid w:val="00C54996"/>
    <w:rsid w:val="00C61563"/>
    <w:rsid w:val="00C61D10"/>
    <w:rsid w:val="00C763E0"/>
    <w:rsid w:val="00C811D6"/>
    <w:rsid w:val="00C86E8A"/>
    <w:rsid w:val="00CA7031"/>
    <w:rsid w:val="00CB1A54"/>
    <w:rsid w:val="00CB3B9D"/>
    <w:rsid w:val="00CB554F"/>
    <w:rsid w:val="00CC174B"/>
    <w:rsid w:val="00CC5766"/>
    <w:rsid w:val="00CD443E"/>
    <w:rsid w:val="00CD6269"/>
    <w:rsid w:val="00CE44FC"/>
    <w:rsid w:val="00CE787E"/>
    <w:rsid w:val="00CF00AE"/>
    <w:rsid w:val="00CF25EA"/>
    <w:rsid w:val="00CF3AD4"/>
    <w:rsid w:val="00CF6FBC"/>
    <w:rsid w:val="00D06246"/>
    <w:rsid w:val="00D10398"/>
    <w:rsid w:val="00D15DC8"/>
    <w:rsid w:val="00D15F93"/>
    <w:rsid w:val="00D26062"/>
    <w:rsid w:val="00D31BDD"/>
    <w:rsid w:val="00D52BB5"/>
    <w:rsid w:val="00D66A9D"/>
    <w:rsid w:val="00D73197"/>
    <w:rsid w:val="00D825BC"/>
    <w:rsid w:val="00D83A53"/>
    <w:rsid w:val="00D85305"/>
    <w:rsid w:val="00D856F3"/>
    <w:rsid w:val="00D85C60"/>
    <w:rsid w:val="00D86108"/>
    <w:rsid w:val="00D90587"/>
    <w:rsid w:val="00D94276"/>
    <w:rsid w:val="00DA2752"/>
    <w:rsid w:val="00DB6046"/>
    <w:rsid w:val="00DB740C"/>
    <w:rsid w:val="00DB7E0A"/>
    <w:rsid w:val="00DD5746"/>
    <w:rsid w:val="00DD5E82"/>
    <w:rsid w:val="00DD7403"/>
    <w:rsid w:val="00DF27F0"/>
    <w:rsid w:val="00DF2A41"/>
    <w:rsid w:val="00DF6672"/>
    <w:rsid w:val="00DF7CCD"/>
    <w:rsid w:val="00DF7FB6"/>
    <w:rsid w:val="00E06012"/>
    <w:rsid w:val="00E14510"/>
    <w:rsid w:val="00E15EC4"/>
    <w:rsid w:val="00E213C6"/>
    <w:rsid w:val="00E32728"/>
    <w:rsid w:val="00E331AA"/>
    <w:rsid w:val="00E3684D"/>
    <w:rsid w:val="00E44E4E"/>
    <w:rsid w:val="00E7379D"/>
    <w:rsid w:val="00E76808"/>
    <w:rsid w:val="00E80F06"/>
    <w:rsid w:val="00EA35AB"/>
    <w:rsid w:val="00EB7258"/>
    <w:rsid w:val="00EB731E"/>
    <w:rsid w:val="00EC324E"/>
    <w:rsid w:val="00EC6F0B"/>
    <w:rsid w:val="00ED0FD6"/>
    <w:rsid w:val="00ED68D8"/>
    <w:rsid w:val="00EE058B"/>
    <w:rsid w:val="00EE2434"/>
    <w:rsid w:val="00EE3B2E"/>
    <w:rsid w:val="00EE459D"/>
    <w:rsid w:val="00EF12D3"/>
    <w:rsid w:val="00EF16EF"/>
    <w:rsid w:val="00EF7C11"/>
    <w:rsid w:val="00F07B67"/>
    <w:rsid w:val="00F07BE3"/>
    <w:rsid w:val="00F114FD"/>
    <w:rsid w:val="00F13165"/>
    <w:rsid w:val="00F13CBF"/>
    <w:rsid w:val="00F2162D"/>
    <w:rsid w:val="00F21C93"/>
    <w:rsid w:val="00F327D1"/>
    <w:rsid w:val="00F34BBF"/>
    <w:rsid w:val="00F40013"/>
    <w:rsid w:val="00F449E4"/>
    <w:rsid w:val="00F54DE6"/>
    <w:rsid w:val="00F67D95"/>
    <w:rsid w:val="00F90B46"/>
    <w:rsid w:val="00F9126D"/>
    <w:rsid w:val="00F92797"/>
    <w:rsid w:val="00FB447F"/>
    <w:rsid w:val="00FC1799"/>
    <w:rsid w:val="00FC51C8"/>
    <w:rsid w:val="00FC669B"/>
    <w:rsid w:val="00FD26C5"/>
    <w:rsid w:val="00FE01AE"/>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EF3F18C5-8003-4FD0-AD41-D2C88384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0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4996"/>
    <w:rPr>
      <w:rFonts w:ascii="Arial" w:hAnsi="Arial"/>
      <w:sz w:val="36"/>
      <w:lang w:val="en-GB" w:eastAsia="ja-JP"/>
    </w:rPr>
  </w:style>
  <w:style w:type="character" w:customStyle="1" w:styleId="Heading2Char">
    <w:name w:val="Heading 2 Char"/>
    <w:link w:val="Heading2"/>
    <w:rsid w:val="004E0038"/>
    <w:rPr>
      <w:rFonts w:ascii="Arial" w:hAnsi="Arial"/>
      <w:sz w:val="32"/>
      <w:lang w:val="en-GB" w:eastAsia="ja-JP"/>
    </w:rPr>
  </w:style>
  <w:style w:type="character" w:customStyle="1" w:styleId="Heading3Char">
    <w:name w:val="Heading 3 Char"/>
    <w:link w:val="Heading3"/>
    <w:rsid w:val="004E0038"/>
    <w:rPr>
      <w:rFonts w:ascii="Arial" w:hAnsi="Arial"/>
      <w:sz w:val="28"/>
      <w:lang w:val="en-GB" w:eastAsia="ja-JP"/>
    </w:rPr>
  </w:style>
  <w:style w:type="character" w:customStyle="1" w:styleId="Heading4Char">
    <w:name w:val="Heading 4 Char"/>
    <w:link w:val="Heading4"/>
    <w:rsid w:val="004E0038"/>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4E0038"/>
    <w:rPr>
      <w:rFonts w:ascii="Arial" w:hAnsi="Arial"/>
      <w:sz w:val="36"/>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90E6A"/>
    <w:rPr>
      <w:rFonts w:ascii="Arial" w:hAnsi="Arial"/>
      <w:color w:val="000000"/>
      <w:sz w:val="18"/>
      <w:lang w:val="en-GB" w:eastAsia="ja-JP"/>
    </w:rPr>
  </w:style>
  <w:style w:type="character" w:customStyle="1" w:styleId="TACChar">
    <w:name w:val="TAC Char"/>
    <w:link w:val="TAC"/>
    <w:rsid w:val="00B90E6A"/>
    <w:rPr>
      <w:rFonts w:ascii="Arial" w:hAnsi="Arial"/>
      <w:color w:val="000000"/>
      <w:sz w:val="18"/>
      <w:lang w:val="en-GB" w:eastAsia="ja-JP"/>
    </w:rPr>
  </w:style>
  <w:style w:type="character" w:customStyle="1" w:styleId="TAHCar">
    <w:name w:val="TAH Car"/>
    <w:link w:val="TAH"/>
    <w:qFormat/>
    <w:rsid w:val="00B90E6A"/>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character" w:customStyle="1" w:styleId="NOZchn">
    <w:name w:val="NO Zchn"/>
    <w:link w:val="NO"/>
    <w:qFormat/>
    <w:rsid w:val="006564F7"/>
    <w:rPr>
      <w:rFonts w:eastAsia="Times New Roman"/>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4E0038"/>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rsid w:val="004E0038"/>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rsid w:val="00C54996"/>
    <w:rPr>
      <w:color w:val="000000"/>
      <w:lang w:val="en-GB" w:eastAsia="ja-JP"/>
    </w:rPr>
  </w:style>
  <w:style w:type="paragraph" w:customStyle="1" w:styleId="B3">
    <w:name w:val="B3"/>
    <w:basedOn w:val="Normal"/>
    <w:link w:val="B3Char2"/>
    <w:qFormat/>
    <w:pPr>
      <w:ind w:left="1135" w:hanging="284"/>
    </w:pPr>
  </w:style>
  <w:style w:type="character" w:customStyle="1" w:styleId="B3Char2">
    <w:name w:val="B3 Char2"/>
    <w:link w:val="B3"/>
    <w:rsid w:val="004E0038"/>
    <w:rPr>
      <w:color w:val="000000"/>
      <w:lang w:val="en-GB" w:eastAsia="ja-JP"/>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90E6A"/>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sid w:val="004E0038"/>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4E0038"/>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rsid w:val="004E0038"/>
    <w:rPr>
      <w:rFonts w:ascii="Arial" w:hAnsi="Arial"/>
      <w:color w:val="000000"/>
      <w:sz w:val="18"/>
      <w:lang w:val="en-GB" w:eastAsia="ja-JP"/>
    </w:r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EB7258"/>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4E0038"/>
    <w:rPr>
      <w:color w:val="000000"/>
      <w:lang w:val="en-GB" w:eastAsia="ja-JP"/>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BalloonText">
    <w:name w:val="Balloon Text"/>
    <w:basedOn w:val="Normal"/>
    <w:link w:val="BalloonTextChar"/>
    <w:rsid w:val="00EB7258"/>
    <w:pPr>
      <w:spacing w:after="0"/>
    </w:pPr>
    <w:rPr>
      <w:rFonts w:ascii="Segoe UI" w:hAnsi="Segoe UI" w:cs="Segoe UI"/>
      <w:sz w:val="18"/>
      <w:szCs w:val="18"/>
    </w:rPr>
  </w:style>
  <w:style w:type="character" w:customStyle="1" w:styleId="BalloonTextChar">
    <w:name w:val="Balloon Text Char"/>
    <w:link w:val="BalloonText"/>
    <w:rsid w:val="00EB7258"/>
    <w:rPr>
      <w:rFonts w:ascii="Segoe UI" w:hAnsi="Segoe UI" w:cs="Segoe UI"/>
      <w:color w:val="000000"/>
      <w:sz w:val="18"/>
      <w:szCs w:val="18"/>
      <w:lang w:val="en-GB" w:eastAsia="ja-JP"/>
    </w:rPr>
  </w:style>
  <w:style w:type="character" w:styleId="Hyperlink">
    <w:name w:val="Hyperlink"/>
    <w:unhideWhenUsed/>
    <w:rsid w:val="00C763E0"/>
    <w:rPr>
      <w:color w:val="0000FF"/>
      <w:u w:val="single"/>
    </w:rPr>
  </w:style>
  <w:style w:type="character" w:customStyle="1" w:styleId="EditorsNoteCharChar">
    <w:name w:val="Editor's Note Char Char"/>
    <w:rsid w:val="006564F7"/>
    <w:rPr>
      <w:color w:val="FF0000"/>
      <w:lang w:val="en-GB" w:eastAsia="ja-JP"/>
    </w:rPr>
  </w:style>
  <w:style w:type="character" w:styleId="CommentReference">
    <w:name w:val="annotation reference"/>
    <w:qFormat/>
    <w:rsid w:val="005E3D98"/>
    <w:rPr>
      <w:sz w:val="16"/>
      <w:szCs w:val="16"/>
    </w:rPr>
  </w:style>
  <w:style w:type="paragraph" w:styleId="CommentText">
    <w:name w:val="annotation text"/>
    <w:basedOn w:val="Normal"/>
    <w:link w:val="CommentTextChar"/>
    <w:rsid w:val="005E3D98"/>
  </w:style>
  <w:style w:type="character" w:customStyle="1" w:styleId="CommentTextChar">
    <w:name w:val="Comment Text Char"/>
    <w:link w:val="CommentText"/>
    <w:rsid w:val="005E3D98"/>
    <w:rPr>
      <w:color w:val="000000"/>
      <w:lang w:val="en-GB" w:eastAsia="ja-JP"/>
    </w:rPr>
  </w:style>
  <w:style w:type="character" w:customStyle="1" w:styleId="NOChar">
    <w:name w:val="NO Char"/>
    <w:qFormat/>
    <w:rsid w:val="00B2038D"/>
    <w:rPr>
      <w:lang w:val="en-GB" w:eastAsia="en-US"/>
    </w:rPr>
  </w:style>
  <w:style w:type="character" w:customStyle="1" w:styleId="DocumentMapChar">
    <w:name w:val="Document Map Char"/>
    <w:link w:val="DocumentMap"/>
    <w:rsid w:val="004E0038"/>
    <w:rPr>
      <w:rFonts w:ascii="Tahoma" w:eastAsia="Times New Roman" w:hAnsi="Tahoma" w:cs="Tahoma"/>
      <w:shd w:val="clear" w:color="auto" w:fill="000080"/>
    </w:rPr>
  </w:style>
  <w:style w:type="paragraph" w:styleId="DocumentMap">
    <w:name w:val="Document Map"/>
    <w:basedOn w:val="Normal"/>
    <w:link w:val="DocumentMapChar"/>
    <w:rsid w:val="004E0038"/>
    <w:pPr>
      <w:shd w:val="clear" w:color="auto" w:fill="000080"/>
      <w:overflowPunct/>
      <w:autoSpaceDE/>
      <w:autoSpaceDN/>
      <w:adjustRightInd/>
      <w:textAlignment w:val="auto"/>
    </w:pPr>
    <w:rPr>
      <w:rFonts w:ascii="Tahoma" w:eastAsia="Times New Roman" w:hAnsi="Tahoma" w:cs="Tahoma"/>
      <w:color w:val="auto"/>
      <w:lang w:val="en-US" w:eastAsia="en-US"/>
    </w:rPr>
  </w:style>
  <w:style w:type="character" w:customStyle="1" w:styleId="DocumentMapChar1">
    <w:name w:val="Document Map Char1"/>
    <w:rsid w:val="004E0038"/>
    <w:rPr>
      <w:rFonts w:ascii="Segoe UI" w:hAnsi="Segoe UI" w:cs="Segoe UI"/>
      <w:color w:val="000000"/>
      <w:sz w:val="16"/>
      <w:szCs w:val="16"/>
      <w:lang w:val="en-GB" w:eastAsia="ja-JP"/>
    </w:rPr>
  </w:style>
  <w:style w:type="character" w:customStyle="1" w:styleId="CommentSubjectChar">
    <w:name w:val="Comment Subject Char"/>
    <w:link w:val="CommentSubject"/>
    <w:rsid w:val="004E0038"/>
    <w:rPr>
      <w:b/>
      <w:bCs/>
      <w:color w:val="000000"/>
      <w:lang w:val="en-GB" w:eastAsia="ja-JP"/>
    </w:rPr>
  </w:style>
  <w:style w:type="paragraph" w:styleId="CommentSubject">
    <w:name w:val="annotation subject"/>
    <w:basedOn w:val="CommentText"/>
    <w:next w:val="CommentText"/>
    <w:link w:val="CommentSubjectChar"/>
    <w:rsid w:val="004E0038"/>
    <w:rPr>
      <w:b/>
      <w:bCs/>
    </w:rPr>
  </w:style>
  <w:style w:type="character" w:customStyle="1" w:styleId="CommentSubjectChar1">
    <w:name w:val="Comment Subject Char1"/>
    <w:rsid w:val="004E0038"/>
    <w:rPr>
      <w:b/>
      <w:bCs/>
      <w:color w:val="000000"/>
      <w:lang w:val="en-GB" w:eastAsia="ja-JP"/>
    </w:rPr>
  </w:style>
  <w:style w:type="character" w:customStyle="1" w:styleId="EndnoteTextChar">
    <w:name w:val="Endnote Text Char"/>
    <w:link w:val="EndnoteText"/>
    <w:rsid w:val="004E0038"/>
    <w:rPr>
      <w:rFonts w:eastAsia="Times New Roman"/>
    </w:rPr>
  </w:style>
  <w:style w:type="paragraph" w:styleId="EndnoteText">
    <w:name w:val="endnote text"/>
    <w:basedOn w:val="Normal"/>
    <w:link w:val="EndnoteTextChar"/>
    <w:rsid w:val="004E0038"/>
    <w:pPr>
      <w:overflowPunct/>
      <w:autoSpaceDE/>
      <w:autoSpaceDN/>
      <w:adjustRightInd/>
      <w:spacing w:after="0"/>
      <w:textAlignment w:val="auto"/>
    </w:pPr>
    <w:rPr>
      <w:rFonts w:eastAsia="Times New Roman"/>
      <w:color w:val="auto"/>
      <w:lang w:val="en-US" w:eastAsia="en-US"/>
    </w:rPr>
  </w:style>
  <w:style w:type="character" w:customStyle="1" w:styleId="EndnoteTextChar1">
    <w:name w:val="Endnote Text Char1"/>
    <w:rsid w:val="004E0038"/>
    <w:rPr>
      <w:color w:val="000000"/>
      <w:lang w:val="en-GB" w:eastAsia="ja-JP"/>
    </w:rPr>
  </w:style>
  <w:style w:type="paragraph" w:styleId="BodyTextIndent3">
    <w:name w:val="Body Text Indent 3"/>
    <w:basedOn w:val="Normal"/>
    <w:link w:val="BodyTextIndent3Char"/>
    <w:rsid w:val="004E0038"/>
    <w:pPr>
      <w:spacing w:after="120"/>
      <w:ind w:left="283"/>
    </w:pPr>
    <w:rPr>
      <w:sz w:val="16"/>
      <w:szCs w:val="16"/>
    </w:rPr>
  </w:style>
  <w:style w:type="character" w:customStyle="1" w:styleId="BodyTextIndent3Char">
    <w:name w:val="Body Text Indent 3 Char"/>
    <w:link w:val="BodyTextIndent3"/>
    <w:rsid w:val="004E0038"/>
    <w:rPr>
      <w:color w:val="000000"/>
      <w:sz w:val="16"/>
      <w:szCs w:val="16"/>
      <w:lang w:val="en-GB" w:eastAsia="ja-JP"/>
    </w:rPr>
  </w:style>
  <w:style w:type="character" w:styleId="FollowedHyperlink">
    <w:name w:val="FollowedHyperlink"/>
    <w:rsid w:val="004E0038"/>
    <w:rPr>
      <w:color w:val="954F72"/>
      <w:u w:val="single"/>
    </w:rPr>
  </w:style>
  <w:style w:type="character" w:styleId="EndnoteReference">
    <w:name w:val="endnote reference"/>
    <w:rsid w:val="004E0038"/>
    <w:rPr>
      <w:vertAlign w:val="superscript"/>
    </w:rPr>
  </w:style>
  <w:style w:type="character" w:styleId="Emphasis">
    <w:name w:val="Emphasis"/>
    <w:qFormat/>
    <w:rsid w:val="004E0038"/>
    <w:rPr>
      <w:i/>
      <w:iCs/>
    </w:rPr>
  </w:style>
  <w:style w:type="character" w:customStyle="1" w:styleId="FootnoteTextChar">
    <w:name w:val="Footnote Text Char"/>
    <w:link w:val="FootnoteText"/>
    <w:rsid w:val="004E0038"/>
    <w:rPr>
      <w:rFonts w:eastAsia="Times New Roman"/>
      <w:color w:val="000000"/>
      <w:sz w:val="16"/>
      <w:lang w:eastAsia="ja-JP"/>
    </w:rPr>
  </w:style>
  <w:style w:type="paragraph" w:styleId="FootnoteText">
    <w:name w:val="footnote text"/>
    <w:basedOn w:val="Normal"/>
    <w:link w:val="FootnoteTextChar"/>
    <w:rsid w:val="004E0038"/>
    <w:pPr>
      <w:keepLines/>
      <w:spacing w:after="0"/>
      <w:ind w:left="454" w:hanging="454"/>
    </w:pPr>
    <w:rPr>
      <w:rFonts w:eastAsia="Times New Roman"/>
      <w:sz w:val="16"/>
      <w:lang w:val="en-US"/>
    </w:rPr>
  </w:style>
  <w:style w:type="character" w:customStyle="1" w:styleId="FootnoteTextChar1">
    <w:name w:val="Footnote Text Char1"/>
    <w:rsid w:val="004E0038"/>
    <w:rPr>
      <w:color w:val="000000"/>
      <w:lang w:val="en-GB" w:eastAsia="ja-JP"/>
    </w:rPr>
  </w:style>
  <w:style w:type="paragraph" w:styleId="BodyText">
    <w:name w:val="Body Text"/>
    <w:basedOn w:val="Normal"/>
    <w:link w:val="BodyTextChar"/>
    <w:rsid w:val="004E0038"/>
    <w:pPr>
      <w:spacing w:after="120"/>
    </w:pPr>
  </w:style>
  <w:style w:type="character" w:customStyle="1" w:styleId="BodyTextChar">
    <w:name w:val="Body Text Char"/>
    <w:link w:val="BodyText"/>
    <w:rsid w:val="004E0038"/>
    <w:rPr>
      <w:color w:val="000000"/>
      <w:lang w:val="en-GB" w:eastAsia="ja-JP"/>
    </w:rPr>
  </w:style>
  <w:style w:type="character" w:styleId="FootnoteReference">
    <w:name w:val="footnote reference"/>
    <w:rsid w:val="004E0038"/>
    <w:rPr>
      <w:b/>
      <w:position w:val="6"/>
      <w:sz w:val="16"/>
    </w:rPr>
  </w:style>
  <w:style w:type="character" w:customStyle="1" w:styleId="3Char">
    <w:name w:val="标题 3 Char"/>
    <w:rsid w:val="004E0038"/>
    <w:rPr>
      <w:rFonts w:ascii="Arial" w:hAnsi="Arial"/>
      <w:sz w:val="28"/>
      <w:lang w:val="en-GB" w:eastAsia="ja-JP"/>
    </w:rPr>
  </w:style>
  <w:style w:type="character" w:customStyle="1" w:styleId="TALCar">
    <w:name w:val="TAL Car"/>
    <w:rsid w:val="004E0038"/>
    <w:rPr>
      <w:rFonts w:ascii="Arial" w:eastAsia="Times New Roman" w:hAnsi="Arial"/>
      <w:sz w:val="18"/>
      <w:lang w:val="en-GB" w:eastAsia="en-US"/>
    </w:rPr>
  </w:style>
  <w:style w:type="character" w:styleId="Strong">
    <w:name w:val="Strong"/>
    <w:uiPriority w:val="22"/>
    <w:qFormat/>
    <w:rsid w:val="004E0038"/>
    <w:rPr>
      <w:b/>
      <w:bCs/>
    </w:rPr>
  </w:style>
  <w:style w:type="character" w:customStyle="1" w:styleId="Mention1">
    <w:name w:val="Mention1"/>
    <w:uiPriority w:val="99"/>
    <w:unhideWhenUsed/>
    <w:rsid w:val="004E0038"/>
    <w:rPr>
      <w:color w:val="2B579A"/>
      <w:shd w:val="clear" w:color="auto" w:fill="E6E6E6"/>
    </w:rPr>
  </w:style>
  <w:style w:type="paragraph" w:styleId="BodyTextFirstIndent">
    <w:name w:val="Body Text First Indent"/>
    <w:basedOn w:val="BodyText"/>
    <w:link w:val="BodyTextFirstIndentChar"/>
    <w:rsid w:val="004E0038"/>
    <w:pPr>
      <w:ind w:firstLine="210"/>
    </w:pPr>
  </w:style>
  <w:style w:type="character" w:customStyle="1" w:styleId="BodyTextFirstIndentChar">
    <w:name w:val="Body Text First Indent Char"/>
    <w:basedOn w:val="BodyTextChar"/>
    <w:link w:val="BodyTextFirstIndent"/>
    <w:rsid w:val="004E0038"/>
    <w:rPr>
      <w:color w:val="000000"/>
      <w:lang w:val="en-GB" w:eastAsia="ja-JP"/>
    </w:rPr>
  </w:style>
  <w:style w:type="character" w:customStyle="1" w:styleId="UnresolvedMention1">
    <w:name w:val="Unresolved Mention1"/>
    <w:uiPriority w:val="99"/>
    <w:unhideWhenUsed/>
    <w:rsid w:val="004E0038"/>
    <w:rPr>
      <w:color w:val="605E5C"/>
      <w:shd w:val="clear" w:color="auto" w:fill="E1DFDD"/>
    </w:rPr>
  </w:style>
  <w:style w:type="paragraph" w:styleId="TOAHeading">
    <w:name w:val="toa heading"/>
    <w:basedOn w:val="Normal"/>
    <w:next w:val="Normal"/>
    <w:rsid w:val="004E0038"/>
    <w:pPr>
      <w:spacing w:before="120"/>
    </w:pPr>
    <w:rPr>
      <w:rFonts w:ascii="DengXian Light" w:hAnsi="DengXian Light"/>
      <w:sz w:val="24"/>
      <w:szCs w:val="24"/>
    </w:rPr>
  </w:style>
  <w:style w:type="paragraph" w:customStyle="1" w:styleId="FL">
    <w:name w:val="FL"/>
    <w:basedOn w:val="Normal"/>
    <w:rsid w:val="004E0038"/>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styleId="List4">
    <w:name w:val="List 4"/>
    <w:basedOn w:val="List3"/>
    <w:rsid w:val="004E0038"/>
    <w:pPr>
      <w:ind w:left="1418"/>
    </w:pPr>
  </w:style>
  <w:style w:type="paragraph" w:styleId="List3">
    <w:name w:val="List 3"/>
    <w:basedOn w:val="List2"/>
    <w:rsid w:val="004E0038"/>
    <w:pPr>
      <w:ind w:leftChars="0" w:left="1135" w:firstLineChars="0" w:hanging="284"/>
    </w:pPr>
    <w:rPr>
      <w:rFonts w:eastAsia="Times New Roman"/>
    </w:rPr>
  </w:style>
  <w:style w:type="paragraph" w:styleId="List2">
    <w:name w:val="List 2"/>
    <w:basedOn w:val="Normal"/>
    <w:unhideWhenUsed/>
    <w:rsid w:val="004E0038"/>
    <w:pPr>
      <w:ind w:leftChars="200" w:left="100" w:hangingChars="200" w:hanging="200"/>
      <w:contextualSpacing/>
    </w:pPr>
  </w:style>
  <w:style w:type="paragraph" w:styleId="ListNumber">
    <w:name w:val="List Number"/>
    <w:basedOn w:val="List"/>
    <w:rsid w:val="004E0038"/>
    <w:pPr>
      <w:ind w:left="568" w:firstLineChars="0" w:hanging="284"/>
    </w:pPr>
    <w:rPr>
      <w:rFonts w:eastAsia="Times New Roman"/>
    </w:rPr>
  </w:style>
  <w:style w:type="paragraph" w:styleId="List">
    <w:name w:val="List"/>
    <w:basedOn w:val="Normal"/>
    <w:unhideWhenUsed/>
    <w:qFormat/>
    <w:rsid w:val="004E0038"/>
    <w:pPr>
      <w:ind w:left="200" w:hangingChars="200" w:hanging="200"/>
      <w:contextualSpacing/>
    </w:pPr>
  </w:style>
  <w:style w:type="paragraph" w:styleId="Index1">
    <w:name w:val="index 1"/>
    <w:basedOn w:val="Normal"/>
    <w:rsid w:val="004E0038"/>
    <w:pPr>
      <w:keepLines/>
      <w:spacing w:after="0"/>
    </w:pPr>
    <w:rPr>
      <w:rFonts w:eastAsia="Times New Roman"/>
    </w:rPr>
  </w:style>
  <w:style w:type="paragraph" w:styleId="List5">
    <w:name w:val="List 5"/>
    <w:basedOn w:val="List4"/>
    <w:rsid w:val="004E0038"/>
    <w:pPr>
      <w:ind w:left="1702"/>
    </w:pPr>
  </w:style>
  <w:style w:type="paragraph" w:styleId="Index8">
    <w:name w:val="index 8"/>
    <w:basedOn w:val="Normal"/>
    <w:next w:val="Normal"/>
    <w:rsid w:val="004E0038"/>
    <w:pPr>
      <w:ind w:left="1600" w:hanging="200"/>
    </w:pPr>
  </w:style>
  <w:style w:type="paragraph" w:customStyle="1" w:styleId="Description">
    <w:name w:val="Description"/>
    <w:basedOn w:val="Normal"/>
    <w:qFormat/>
    <w:rsid w:val="004E0038"/>
    <w:pPr>
      <w:widowControl w:val="0"/>
      <w:wordWrap w:val="0"/>
    </w:pPr>
    <w:rPr>
      <w:kern w:val="2"/>
      <w:szCs w:val="22"/>
    </w:rPr>
  </w:style>
  <w:style w:type="paragraph" w:styleId="ListBullet3">
    <w:name w:val="List Bullet 3"/>
    <w:basedOn w:val="ListBullet2"/>
    <w:rsid w:val="004E0038"/>
    <w:pPr>
      <w:ind w:left="1135"/>
    </w:pPr>
  </w:style>
  <w:style w:type="paragraph" w:styleId="ListBullet2">
    <w:name w:val="List Bullet 2"/>
    <w:basedOn w:val="ListBullet"/>
    <w:rsid w:val="004E0038"/>
    <w:pPr>
      <w:ind w:left="851"/>
    </w:pPr>
  </w:style>
  <w:style w:type="paragraph" w:styleId="ListBullet">
    <w:name w:val="List Bullet"/>
    <w:basedOn w:val="List"/>
    <w:rsid w:val="004E0038"/>
    <w:pPr>
      <w:ind w:left="568" w:firstLineChars="0" w:hanging="284"/>
    </w:pPr>
    <w:rPr>
      <w:rFonts w:eastAsia="Times New Roman"/>
    </w:rPr>
  </w:style>
  <w:style w:type="paragraph" w:customStyle="1" w:styleId="Default">
    <w:name w:val="Default"/>
    <w:rsid w:val="004E0038"/>
    <w:pPr>
      <w:autoSpaceDE w:val="0"/>
      <w:autoSpaceDN w:val="0"/>
      <w:adjustRightInd w:val="0"/>
    </w:pPr>
    <w:rPr>
      <w:rFonts w:ascii="Courier New" w:hAnsi="Courier New" w:cs="Courier New"/>
      <w:color w:val="000000"/>
      <w:sz w:val="24"/>
      <w:szCs w:val="24"/>
      <w:lang w:val="en-GB" w:eastAsia="en-GB"/>
    </w:rPr>
  </w:style>
  <w:style w:type="paragraph" w:customStyle="1" w:styleId="B6">
    <w:name w:val="B6"/>
    <w:basedOn w:val="B5"/>
    <w:rsid w:val="004E0038"/>
    <w:pPr>
      <w:overflowPunct/>
      <w:autoSpaceDE/>
      <w:autoSpaceDN/>
      <w:adjustRightInd/>
      <w:ind w:left="1985"/>
      <w:textAlignment w:val="auto"/>
    </w:pPr>
    <w:rPr>
      <w:rFonts w:eastAsia="Times New Roman"/>
      <w:color w:val="auto"/>
    </w:rPr>
  </w:style>
  <w:style w:type="paragraph" w:styleId="ListBullet5">
    <w:name w:val="List Bullet 5"/>
    <w:basedOn w:val="ListBullet4"/>
    <w:rsid w:val="004E0038"/>
    <w:pPr>
      <w:ind w:left="1702"/>
    </w:pPr>
  </w:style>
  <w:style w:type="paragraph" w:styleId="ListBullet4">
    <w:name w:val="List Bullet 4"/>
    <w:basedOn w:val="ListBullet3"/>
    <w:rsid w:val="004E0038"/>
    <w:pPr>
      <w:ind w:left="1418"/>
    </w:pPr>
  </w:style>
  <w:style w:type="paragraph" w:styleId="ListNumber4">
    <w:name w:val="List Number 4"/>
    <w:basedOn w:val="Normal"/>
    <w:rsid w:val="004E0038"/>
    <w:pPr>
      <w:numPr>
        <w:numId w:val="1"/>
      </w:numPr>
      <w:tabs>
        <w:tab w:val="left" w:pos="1209"/>
      </w:tabs>
      <w:contextualSpacing/>
    </w:pPr>
  </w:style>
  <w:style w:type="paragraph" w:customStyle="1" w:styleId="tdoc-header">
    <w:name w:val="tdoc-header"/>
    <w:rsid w:val="004E0038"/>
    <w:rPr>
      <w:rFonts w:ascii="Arial" w:hAnsi="Arial"/>
      <w:sz w:val="24"/>
      <w:lang w:val="en-GB" w:eastAsia="en-US"/>
    </w:rPr>
  </w:style>
  <w:style w:type="paragraph" w:customStyle="1" w:styleId="Guidance">
    <w:name w:val="Guidance"/>
    <w:basedOn w:val="Normal"/>
    <w:rsid w:val="004E0038"/>
    <w:pPr>
      <w:overflowPunct/>
      <w:autoSpaceDE/>
      <w:autoSpaceDN/>
      <w:adjustRightInd/>
      <w:textAlignment w:val="auto"/>
    </w:pPr>
    <w:rPr>
      <w:rFonts w:eastAsia="Times New Roman"/>
      <w:i/>
      <w:color w:val="0000FF"/>
      <w:lang w:eastAsia="en-US"/>
    </w:rPr>
  </w:style>
  <w:style w:type="paragraph" w:styleId="ListNumber2">
    <w:name w:val="List Number 2"/>
    <w:basedOn w:val="ListNumber"/>
    <w:rsid w:val="004E0038"/>
    <w:pPr>
      <w:ind w:left="851"/>
    </w:pPr>
  </w:style>
  <w:style w:type="paragraph" w:styleId="Index2">
    <w:name w:val="index 2"/>
    <w:basedOn w:val="Index1"/>
    <w:rsid w:val="004E0038"/>
    <w:pPr>
      <w:ind w:left="284"/>
    </w:pPr>
  </w:style>
  <w:style w:type="paragraph" w:styleId="NormalWeb">
    <w:name w:val="Normal (Web)"/>
    <w:basedOn w:val="Normal"/>
    <w:uiPriority w:val="99"/>
    <w:unhideWhenUsed/>
    <w:rsid w:val="004E003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TB2">
    <w:name w:val="TB2"/>
    <w:basedOn w:val="Normal"/>
    <w:qFormat/>
    <w:rsid w:val="004E0038"/>
    <w:pPr>
      <w:keepNext/>
      <w:keepLines/>
      <w:numPr>
        <w:numId w:val="2"/>
      </w:numPr>
      <w:tabs>
        <w:tab w:val="left" w:pos="1109"/>
      </w:tabs>
      <w:overflowPunct/>
      <w:autoSpaceDE/>
      <w:autoSpaceDN/>
      <w:adjustRightInd/>
      <w:spacing w:after="0"/>
      <w:ind w:left="1100" w:hanging="380"/>
      <w:textAlignment w:val="auto"/>
    </w:pPr>
    <w:rPr>
      <w:rFonts w:ascii="Arial" w:eastAsia="Times New Roman" w:hAnsi="Arial"/>
      <w:color w:val="auto"/>
      <w:sz w:val="18"/>
      <w:lang w:eastAsia="en-US"/>
    </w:rPr>
  </w:style>
  <w:style w:type="paragraph" w:customStyle="1" w:styleId="CRCoverPage">
    <w:name w:val="CR Cover Page"/>
    <w:rsid w:val="004E0038"/>
    <w:pPr>
      <w:numPr>
        <w:numId w:val="3"/>
      </w:numPr>
      <w:spacing w:after="120"/>
      <w:ind w:left="0" w:firstLine="0"/>
    </w:pPr>
    <w:rPr>
      <w:rFonts w:ascii="Arial" w:hAnsi="Arial"/>
      <w:lang w:val="en-GB" w:eastAsia="en-US"/>
    </w:rPr>
  </w:style>
  <w:style w:type="paragraph" w:styleId="Revision">
    <w:name w:val="Revision"/>
    <w:hidden/>
    <w:uiPriority w:val="99"/>
    <w:semiHidden/>
    <w:rsid w:val="00D83A5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975910820">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1974863371">
      <w:bodyDiv w:val="1"/>
      <w:marLeft w:val="0"/>
      <w:marRight w:val="0"/>
      <w:marTop w:val="0"/>
      <w:marBottom w:val="0"/>
      <w:divBdr>
        <w:top w:val="none" w:sz="0" w:space="0" w:color="auto"/>
        <w:left w:val="none" w:sz="0" w:space="0" w:color="auto"/>
        <w:bottom w:val="none" w:sz="0" w:space="0" w:color="auto"/>
        <w:right w:val="none" w:sz="0" w:space="0" w:color="auto"/>
      </w:divBdr>
    </w:div>
    <w:div w:id="20073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3E30C-25ED-4ED2-8E74-E333D5D603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C58D1B-DC08-444B-BA53-BAEC96ABAA95}">
  <ds:schemaRefs>
    <ds:schemaRef ds:uri="http://schemas.microsoft.com/sharepoint/v3/contenttype/forms"/>
  </ds:schemaRefs>
</ds:datastoreItem>
</file>

<file path=customXml/itemProps3.xml><?xml version="1.0" encoding="utf-8"?>
<ds:datastoreItem xmlns:ds="http://schemas.openxmlformats.org/officeDocument/2006/customXml" ds:itemID="{A0E08DC0-7297-4DC7-B013-FBB66E2ED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2054</Words>
  <Characters>12479</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S2-2009026-merge</cp:lastModifiedBy>
  <cp:revision>2</cp:revision>
  <cp:lastPrinted>2003-09-26T03:29:00Z</cp:lastPrinted>
  <dcterms:created xsi:type="dcterms:W3CDTF">2020-11-13T17:18:00Z</dcterms:created>
  <dcterms:modified xsi:type="dcterms:W3CDTF">2020-11-13T17:18:00Z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NSCPROP_SA">
    <vt:lpwstr>C:\Users\samsung\AppData\Local\Temp\Temp2_S2-2007681.zip\S2-2007681_7120_eNS_Ph2 Interim Conclusions on KI#3.doc</vt:lpwstr>
  </property>
  <property fmtid="{D5CDD505-2E9C-101B-9397-08002B2CF9AE}" pid="4" name="_2015_ms_pID_725343">
    <vt:lpwstr>(3)KZJ51Uan6R/zjSTaJFQ4M1JK4DdsHjgGme+sqOMM5NnkazejrHoFsB06ZfbNDLBlBN+Q6i+m
quS+qcsDOiTM1db0W9++X0hIuDOd6k7xa8CW6F5mWOKxUh1nR/Me4FC/3lieki7RTQaLt/Bv
+bpCDoSwaLIaNbgX+GYSpsmX0zSkVCgTUhvtFY9H1mA8ptcAw83uPx3y1l443WwC5o0PNOKT
Zi6kvsSuLA/RLPuSAW</vt:lpwstr>
  </property>
  <property fmtid="{D5CDD505-2E9C-101B-9397-08002B2CF9AE}" pid="5" name="_2015_ms_pID_7253431">
    <vt:lpwstr>6d+YK2cX42iEZB2KyTlBjEtt+084oYnf2U2qci+4X/hgGfjSs2LhEE
EMm7qk3AQQT+b/GaMsVh17GBd2/Dv3gJWbvBCrBBcRjq8dosX37Q+6AUgclRra4eu/WOFeG1
qtsw8FEiEhi3oNb8ZypHPdKsJ9eldeW2I1PuNxJliepOJ6BDEib6dxFlBA+OkTIqD/8fXv7k
oH/VGH6VSsPHMN0yUx3j02w5GomIqahhuXxx</vt:lpwstr>
  </property>
  <property fmtid="{D5CDD505-2E9C-101B-9397-08002B2CF9AE}" pid="6" name="_2015_ms_pID_7253432">
    <vt:lpwstr>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1604646322</vt:lpwstr>
  </property>
</Properties>
</file>